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6B318" w14:textId="4365CC78" w:rsidR="00F350D2" w:rsidRPr="008C431E" w:rsidRDefault="00F350D2" w:rsidP="00F350D2">
      <w:pPr>
        <w:widowControl w:val="0"/>
        <w:tabs>
          <w:tab w:val="left" w:pos="1701"/>
          <w:tab w:val="right" w:pos="9923"/>
        </w:tabs>
        <w:spacing w:before="120" w:after="0"/>
        <w:rPr>
          <w:rFonts w:ascii="Arial" w:eastAsia="MS Mincho" w:hAnsi="Arial"/>
          <w:b/>
          <w:sz w:val="24"/>
          <w:szCs w:val="24"/>
          <w:lang w:eastAsia="zh-TW"/>
        </w:rPr>
      </w:pPr>
      <w:r w:rsidRPr="008C431E">
        <w:rPr>
          <w:rFonts w:ascii="Arial" w:eastAsia="MS Mincho" w:hAnsi="Arial"/>
          <w:b/>
          <w:sz w:val="24"/>
          <w:szCs w:val="24"/>
          <w:lang w:eastAsia="en-GB"/>
        </w:rPr>
        <w:t>3GPP TSG-RAN WG2 Meeting #125bis</w:t>
      </w:r>
      <w:r w:rsidRPr="008C431E">
        <w:rPr>
          <w:rFonts w:ascii="Arial" w:eastAsia="MS Mincho" w:hAnsi="Arial"/>
          <w:b/>
          <w:sz w:val="24"/>
          <w:szCs w:val="24"/>
          <w:lang w:eastAsia="en-GB"/>
        </w:rPr>
        <w:tab/>
      </w:r>
      <w:r w:rsidR="003503D1">
        <w:rPr>
          <w:rFonts w:ascii="Arial" w:eastAsia="MS Mincho" w:hAnsi="Arial"/>
          <w:b/>
          <w:sz w:val="24"/>
          <w:szCs w:val="24"/>
          <w:lang w:eastAsia="en-GB"/>
        </w:rPr>
        <w:t>R2-2402578</w:t>
      </w:r>
    </w:p>
    <w:p w14:paraId="2A218A32" w14:textId="758121F9" w:rsidR="00F350D2" w:rsidRDefault="0099324C" w:rsidP="00F350D2">
      <w:pPr>
        <w:widowControl w:val="0"/>
        <w:tabs>
          <w:tab w:val="left" w:pos="1701"/>
          <w:tab w:val="right" w:pos="9923"/>
        </w:tabs>
        <w:spacing w:before="120" w:after="0"/>
        <w:rPr>
          <w:rFonts w:ascii="Arial" w:eastAsia="MS Mincho" w:hAnsi="Arial"/>
          <w:b/>
          <w:sz w:val="24"/>
          <w:szCs w:val="24"/>
          <w:lang w:eastAsia="en-GB"/>
        </w:rPr>
      </w:pPr>
      <w:r>
        <w:rPr>
          <w:rFonts w:ascii="Arial" w:eastAsia="MS Mincho" w:hAnsi="Arial"/>
          <w:b/>
          <w:sz w:val="24"/>
          <w:szCs w:val="24"/>
          <w:lang w:val="en-US" w:eastAsia="en-GB"/>
        </w:rPr>
        <w:t xml:space="preserve">Changsha, China, </w:t>
      </w:r>
      <w:r w:rsidR="00F350D2" w:rsidRPr="008C431E">
        <w:rPr>
          <w:rFonts w:ascii="Arial" w:eastAsia="MS Mincho" w:hAnsi="Arial"/>
          <w:b/>
          <w:sz w:val="24"/>
          <w:szCs w:val="24"/>
          <w:lang w:val="en-US" w:eastAsia="en-GB"/>
        </w:rPr>
        <w:t>April 15th – 19th, 2024</w:t>
      </w:r>
    </w:p>
    <w:p w14:paraId="63BF57E9" w14:textId="77777777" w:rsidR="00F350D2" w:rsidRPr="000950D2" w:rsidRDefault="00F350D2" w:rsidP="00F350D2">
      <w:pPr>
        <w:widowControl w:val="0"/>
        <w:tabs>
          <w:tab w:val="left" w:pos="1701"/>
          <w:tab w:val="right" w:pos="9923"/>
        </w:tabs>
        <w:spacing w:before="120" w:after="0"/>
        <w:rPr>
          <w:rFonts w:ascii="Arial" w:eastAsia="MS Mincho" w:hAnsi="Arial"/>
          <w:b/>
          <w:sz w:val="24"/>
          <w:szCs w:val="24"/>
          <w:lang w:eastAsia="en-GB"/>
        </w:rPr>
      </w:pPr>
    </w:p>
    <w:p w14:paraId="3E9C64E1" w14:textId="57E0F9FB" w:rsidR="00F350D2" w:rsidRPr="00E55C67" w:rsidRDefault="00F350D2" w:rsidP="00F350D2">
      <w:pPr>
        <w:widowControl w:val="0"/>
        <w:spacing w:afterLines="50" w:after="120"/>
        <w:rPr>
          <w:rFonts w:ascii="Arial" w:hAnsi="Arial" w:cs="Arial"/>
          <w:b/>
          <w:bCs/>
          <w:kern w:val="2"/>
          <w:sz w:val="24"/>
          <w:szCs w:val="24"/>
          <w:lang w:val="en-US" w:eastAsia="zh-TW"/>
        </w:rPr>
      </w:pPr>
      <w:r w:rsidRPr="00E214E3">
        <w:rPr>
          <w:rFonts w:ascii="Arial" w:hAnsi="Arial" w:cs="Arial"/>
          <w:b/>
          <w:sz w:val="24"/>
          <w:szCs w:val="24"/>
          <w:lang w:val="en-US"/>
        </w:rPr>
        <w:t>Agenda Item:</w:t>
      </w:r>
      <w:r w:rsidRPr="00E214E3">
        <w:rPr>
          <w:rFonts w:ascii="Arial" w:hAnsi="Arial" w:cs="Arial"/>
          <w:b/>
          <w:sz w:val="24"/>
          <w:szCs w:val="24"/>
          <w:lang w:val="en-US"/>
        </w:rPr>
        <w:tab/>
      </w:r>
      <w:r w:rsidRPr="00E214E3">
        <w:rPr>
          <w:rFonts w:ascii="Arial" w:hAnsi="Arial" w:cs="Arial"/>
          <w:b/>
          <w:sz w:val="24"/>
          <w:szCs w:val="24"/>
          <w:lang w:val="en-US"/>
        </w:rPr>
        <w:tab/>
      </w:r>
      <w:r w:rsidRPr="008C431E">
        <w:rPr>
          <w:rFonts w:ascii="Arial" w:hAnsi="Arial" w:cs="Arial"/>
          <w:b/>
          <w:bCs/>
          <w:sz w:val="24"/>
          <w:szCs w:val="24"/>
          <w:lang w:val="en-US" w:eastAsia="zh-TW"/>
        </w:rPr>
        <w:t>7.</w:t>
      </w:r>
      <w:r w:rsidR="00B623D7">
        <w:rPr>
          <w:rFonts w:ascii="Arial" w:hAnsi="Arial" w:cs="Arial"/>
          <w:b/>
          <w:bCs/>
          <w:sz w:val="24"/>
          <w:szCs w:val="24"/>
          <w:lang w:val="en-US" w:eastAsia="zh-TW"/>
        </w:rPr>
        <w:t>2</w:t>
      </w:r>
      <w:r w:rsidRPr="008C431E">
        <w:rPr>
          <w:rFonts w:ascii="Arial" w:hAnsi="Arial" w:cs="Arial"/>
          <w:b/>
          <w:bCs/>
          <w:sz w:val="24"/>
          <w:szCs w:val="24"/>
          <w:lang w:val="en-US" w:eastAsia="zh-TW"/>
        </w:rPr>
        <w:t>.</w:t>
      </w:r>
      <w:r w:rsidR="00B623D7">
        <w:rPr>
          <w:rFonts w:ascii="Arial" w:hAnsi="Arial" w:cs="Arial"/>
          <w:b/>
          <w:bCs/>
          <w:sz w:val="24"/>
          <w:szCs w:val="24"/>
          <w:lang w:val="en-US" w:eastAsia="zh-TW"/>
        </w:rPr>
        <w:t>7</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4FEA0ABD"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00537C1F" w:rsidRPr="00DA5779">
        <w:rPr>
          <w:rFonts w:ascii="Arial" w:hAnsi="Arial" w:cs="Arial"/>
          <w:b/>
          <w:sz w:val="24"/>
          <w:szCs w:val="24"/>
          <w:lang w:eastAsia="zh-TW"/>
        </w:rPr>
        <w:tab/>
      </w:r>
      <w:r w:rsidR="00537C1F" w:rsidRPr="00DA5779">
        <w:rPr>
          <w:rFonts w:ascii="Arial" w:hAnsi="Arial" w:cs="Arial"/>
          <w:b/>
          <w:sz w:val="24"/>
          <w:szCs w:val="24"/>
          <w:lang w:eastAsia="zh-TW"/>
        </w:rPr>
        <w:tab/>
      </w:r>
      <w:r w:rsidR="00B623D7">
        <w:rPr>
          <w:rFonts w:ascii="Arial" w:hAnsi="Arial" w:cs="Arial"/>
          <w:b/>
          <w:bCs/>
          <w:sz w:val="24"/>
          <w:szCs w:val="24"/>
        </w:rPr>
        <w:t>Correction on UE capability regarding SL PRS</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Heading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4475F4CB" w14:textId="52CB8F33" w:rsidR="00B623D7" w:rsidRDefault="00B623D7" w:rsidP="004B2511">
      <w:pPr>
        <w:pStyle w:val="BodyText"/>
        <w:spacing w:afterLines="50" w:after="120" w:line="280" w:lineRule="exact"/>
        <w:jc w:val="both"/>
        <w:rPr>
          <w:color w:val="000000" w:themeColor="text1"/>
          <w:sz w:val="22"/>
        </w:rPr>
      </w:pPr>
      <w:r>
        <w:rPr>
          <w:color w:val="000000" w:themeColor="text1"/>
          <w:sz w:val="22"/>
        </w:rPr>
        <w:t xml:space="preserve">In this contribution, we discuss UE capability </w:t>
      </w:r>
      <w:r w:rsidR="003F7F0F">
        <w:rPr>
          <w:color w:val="000000" w:themeColor="text1"/>
          <w:sz w:val="22"/>
        </w:rPr>
        <w:t xml:space="preserve">FG 41-1-5 </w:t>
      </w:r>
      <w:r>
        <w:rPr>
          <w:color w:val="000000" w:themeColor="text1"/>
          <w:sz w:val="22"/>
        </w:rPr>
        <w:t>regarding Rel-18 SL PRS.</w:t>
      </w:r>
      <w:r w:rsidR="003F7F0F">
        <w:rPr>
          <w:color w:val="000000" w:themeColor="text1"/>
          <w:sz w:val="22"/>
        </w:rPr>
        <w:t xml:space="preserve"> Following is FG 41-1-5 quoted in RAN1 </w:t>
      </w:r>
      <w:r w:rsidR="00F86204">
        <w:rPr>
          <w:color w:val="000000" w:themeColor="text1"/>
          <w:sz w:val="22"/>
        </w:rPr>
        <w:t>UE feature list in R1-2401709.</w:t>
      </w:r>
    </w:p>
    <w:p w14:paraId="3EB0B8A6" w14:textId="67D364D9" w:rsidR="003F7F0F" w:rsidRDefault="003F7F0F" w:rsidP="003F7F0F">
      <w:pPr>
        <w:pStyle w:val="BodyText"/>
        <w:spacing w:afterLines="50" w:after="120" w:line="240" w:lineRule="auto"/>
        <w:jc w:val="both"/>
        <w:rPr>
          <w:color w:val="000000" w:themeColor="text1"/>
          <w:sz w:val="22"/>
        </w:rPr>
      </w:pPr>
      <w:r w:rsidRPr="003F7F0F">
        <w:rPr>
          <w:noProof/>
          <w:color w:val="000000" w:themeColor="text1"/>
          <w:sz w:val="22"/>
        </w:rPr>
        <w:drawing>
          <wp:inline distT="0" distB="0" distL="0" distR="0" wp14:anchorId="07FDF046" wp14:editId="6084368D">
            <wp:extent cx="6120765" cy="1350010"/>
            <wp:effectExtent l="0" t="0" r="0" b="254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4062"/>
                    <a:stretch/>
                  </pic:blipFill>
                  <pic:spPr bwMode="auto">
                    <a:xfrm>
                      <a:off x="0" y="0"/>
                      <a:ext cx="6120765" cy="1350010"/>
                    </a:xfrm>
                    <a:prstGeom prst="rect">
                      <a:avLst/>
                    </a:prstGeom>
                    <a:ln>
                      <a:noFill/>
                    </a:ln>
                    <a:extLst>
                      <a:ext uri="{53640926-AAD7-44D8-BBD7-CCE9431645EC}">
                        <a14:shadowObscured xmlns:a14="http://schemas.microsoft.com/office/drawing/2010/main"/>
                      </a:ext>
                    </a:extLst>
                  </pic:spPr>
                </pic:pic>
              </a:graphicData>
            </a:graphic>
          </wp:inline>
        </w:drawing>
      </w:r>
    </w:p>
    <w:p w14:paraId="33D0C3E8" w14:textId="0B9E8054" w:rsidR="003F7F0F" w:rsidRDefault="003F7F0F" w:rsidP="003F7F0F">
      <w:pPr>
        <w:pStyle w:val="BodyText"/>
        <w:spacing w:afterLines="50" w:after="120" w:line="240" w:lineRule="auto"/>
        <w:jc w:val="both"/>
        <w:rPr>
          <w:color w:val="000000" w:themeColor="text1"/>
          <w:sz w:val="22"/>
        </w:rPr>
      </w:pPr>
      <w:r>
        <w:rPr>
          <w:color w:val="000000" w:themeColor="text1"/>
          <w:sz w:val="22"/>
        </w:rPr>
        <w:t xml:space="preserve">Besides, </w:t>
      </w:r>
      <w:r w:rsidR="00F86204">
        <w:rPr>
          <w:color w:val="000000" w:themeColor="text1"/>
          <w:sz w:val="22"/>
        </w:rPr>
        <w:t>reference FG</w:t>
      </w:r>
      <w:r w:rsidR="008E1CDF">
        <w:rPr>
          <w:color w:val="000000" w:themeColor="text1"/>
          <w:sz w:val="22"/>
        </w:rPr>
        <w:t xml:space="preserve"> </w:t>
      </w:r>
      <w:r w:rsidR="00F86204">
        <w:rPr>
          <w:color w:val="000000" w:themeColor="text1"/>
          <w:sz w:val="22"/>
        </w:rPr>
        <w:t>15-5 is also quoted from TR</w:t>
      </w:r>
      <w:r w:rsidR="00077652">
        <w:rPr>
          <w:color w:val="000000" w:themeColor="text1"/>
          <w:sz w:val="22"/>
        </w:rPr>
        <w:t xml:space="preserve"> </w:t>
      </w:r>
      <w:r w:rsidR="00F86204">
        <w:rPr>
          <w:color w:val="000000" w:themeColor="text1"/>
          <w:sz w:val="22"/>
        </w:rPr>
        <w:t>38.8</w:t>
      </w:r>
      <w:r w:rsidR="00F86204">
        <w:rPr>
          <w:rFonts w:hint="eastAsia"/>
          <w:color w:val="000000" w:themeColor="text1"/>
          <w:sz w:val="22"/>
        </w:rPr>
        <w:t>2</w:t>
      </w:r>
      <w:r w:rsidR="00F86204">
        <w:rPr>
          <w:color w:val="000000" w:themeColor="text1"/>
          <w:sz w:val="22"/>
        </w:rPr>
        <w:t>2 in the following.</w:t>
      </w:r>
    </w:p>
    <w:p w14:paraId="765529A0" w14:textId="406F93E1" w:rsidR="00F86204" w:rsidRDefault="00F86204" w:rsidP="003F7F0F">
      <w:pPr>
        <w:pStyle w:val="BodyText"/>
        <w:spacing w:afterLines="50" w:after="120" w:line="240" w:lineRule="auto"/>
        <w:jc w:val="both"/>
        <w:rPr>
          <w:color w:val="000000" w:themeColor="text1"/>
          <w:sz w:val="22"/>
        </w:rPr>
      </w:pPr>
      <w:r>
        <w:rPr>
          <w:noProof/>
          <w:color w:val="000000" w:themeColor="text1"/>
          <w:sz w:val="22"/>
        </w:rPr>
        <w:drawing>
          <wp:inline distT="0" distB="0" distL="0" distR="0" wp14:anchorId="0580EF13" wp14:editId="47599FBC">
            <wp:extent cx="6137930" cy="135699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t="2286"/>
                    <a:stretch/>
                  </pic:blipFill>
                  <pic:spPr bwMode="auto">
                    <a:xfrm>
                      <a:off x="0" y="0"/>
                      <a:ext cx="6271053" cy="1386426"/>
                    </a:xfrm>
                    <a:prstGeom prst="rect">
                      <a:avLst/>
                    </a:prstGeom>
                    <a:noFill/>
                    <a:ln>
                      <a:noFill/>
                    </a:ln>
                    <a:extLst>
                      <a:ext uri="{53640926-AAD7-44D8-BBD7-CCE9431645EC}">
                        <a14:shadowObscured xmlns:a14="http://schemas.microsoft.com/office/drawing/2010/main"/>
                      </a:ext>
                    </a:extLst>
                  </pic:spPr>
                </pic:pic>
              </a:graphicData>
            </a:graphic>
          </wp:inline>
        </w:drawing>
      </w:r>
    </w:p>
    <w:p w14:paraId="08560CEC" w14:textId="654E4D72" w:rsidR="005833AC" w:rsidRPr="00273FA2" w:rsidRDefault="0027505B" w:rsidP="006C24D7">
      <w:pPr>
        <w:pStyle w:val="Heading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166E389B" w14:textId="749D945E" w:rsidR="00B623D7" w:rsidRDefault="00B623D7" w:rsidP="00B623D7">
      <w:pPr>
        <w:pStyle w:val="BodyText"/>
        <w:spacing w:afterLines="50" w:after="120" w:line="280" w:lineRule="exact"/>
        <w:jc w:val="both"/>
        <w:rPr>
          <w:color w:val="000000" w:themeColor="text1"/>
          <w:sz w:val="22"/>
          <w:lang w:val="en-GB"/>
        </w:rPr>
      </w:pPr>
      <w:r>
        <w:rPr>
          <w:rFonts w:hint="eastAsia"/>
          <w:sz w:val="22"/>
          <w:lang w:val="en-GB"/>
        </w:rPr>
        <w:t>A</w:t>
      </w:r>
      <w:r>
        <w:rPr>
          <w:sz w:val="22"/>
          <w:lang w:val="en-GB"/>
        </w:rPr>
        <w:t xml:space="preserve">ccording to </w:t>
      </w:r>
      <w:r w:rsidRPr="00B623D7">
        <w:rPr>
          <w:color w:val="000000" w:themeColor="text1"/>
          <w:sz w:val="22"/>
          <w:lang w:val="en-GB"/>
        </w:rPr>
        <w:t xml:space="preserve">UE capabilities </w:t>
      </w:r>
      <w:r w:rsidRPr="00B623D7">
        <w:rPr>
          <w:rFonts w:hint="eastAsia"/>
          <w:color w:val="000000" w:themeColor="text1"/>
          <w:sz w:val="22"/>
          <w:lang w:val="en-GB"/>
        </w:rPr>
        <w:t xml:space="preserve">for </w:t>
      </w:r>
      <w:r w:rsidRPr="00B623D7">
        <w:rPr>
          <w:color w:val="000000" w:themeColor="text1"/>
          <w:sz w:val="22"/>
          <w:lang w:val="en-GB"/>
        </w:rPr>
        <w:t xml:space="preserve">Rel-18 </w:t>
      </w:r>
      <w:r w:rsidRPr="00B623D7">
        <w:rPr>
          <w:rFonts w:hint="eastAsia"/>
          <w:color w:val="000000" w:themeColor="text1"/>
          <w:sz w:val="22"/>
          <w:lang w:val="en-GB"/>
        </w:rPr>
        <w:t xml:space="preserve">positioning based on updated RAN1 </w:t>
      </w:r>
      <w:r w:rsidR="00F86204">
        <w:rPr>
          <w:color w:val="000000" w:themeColor="text1"/>
          <w:sz w:val="22"/>
          <w:lang w:val="en-GB"/>
        </w:rPr>
        <w:t xml:space="preserve">UE </w:t>
      </w:r>
      <w:r w:rsidRPr="00B623D7">
        <w:rPr>
          <w:rFonts w:hint="eastAsia"/>
          <w:color w:val="000000" w:themeColor="text1"/>
          <w:sz w:val="22"/>
          <w:lang w:val="en-GB"/>
        </w:rPr>
        <w:t>feature list in R</w:t>
      </w:r>
      <w:r w:rsidRPr="00B623D7">
        <w:rPr>
          <w:color w:val="000000" w:themeColor="text1"/>
          <w:sz w:val="22"/>
          <w:lang w:val="en-GB"/>
        </w:rPr>
        <w:t>1-2401709</w:t>
      </w:r>
      <w:r>
        <w:rPr>
          <w:color w:val="000000" w:themeColor="text1"/>
          <w:sz w:val="22"/>
          <w:lang w:val="en-GB"/>
        </w:rPr>
        <w:t xml:space="preserve">, FG 41-1-5 </w:t>
      </w:r>
      <w:r>
        <w:rPr>
          <w:rFonts w:hint="eastAsia"/>
          <w:color w:val="000000" w:themeColor="text1"/>
          <w:sz w:val="22"/>
          <w:lang w:val="en-GB"/>
        </w:rPr>
        <w:t>(</w:t>
      </w:r>
      <w:r>
        <w:rPr>
          <w:color w:val="000000" w:themeColor="text1"/>
          <w:sz w:val="22"/>
          <w:lang w:val="en-GB"/>
        </w:rPr>
        <w:t>i.e.,</w:t>
      </w:r>
      <w:r w:rsidRPr="00B623D7">
        <w:rPr>
          <w:rFonts w:eastAsia="SimSun" w:cs="Arial"/>
          <w:color w:val="000000" w:themeColor="text1"/>
          <w:kern w:val="0"/>
          <w:sz w:val="24"/>
          <w:szCs w:val="18"/>
          <w:lang w:val="en-GB" w:eastAsia="zh-CN"/>
        </w:rPr>
        <w:t xml:space="preserve"> </w:t>
      </w:r>
      <w:r w:rsidRPr="00B623D7">
        <w:rPr>
          <w:color w:val="000000" w:themeColor="text1"/>
          <w:sz w:val="22"/>
          <w:lang w:val="en-GB"/>
        </w:rPr>
        <w:t>SL-PRS congestion control in a dedicated resource pool</w:t>
      </w:r>
      <w:r>
        <w:rPr>
          <w:rFonts w:hint="eastAsia"/>
          <w:color w:val="000000" w:themeColor="text1"/>
          <w:sz w:val="22"/>
          <w:lang w:val="en-GB"/>
        </w:rPr>
        <w:t>)</w:t>
      </w:r>
      <w:r>
        <w:rPr>
          <w:color w:val="000000" w:themeColor="text1"/>
          <w:sz w:val="22"/>
          <w:lang w:val="en-GB"/>
        </w:rPr>
        <w:t xml:space="preserve"> was not well captured in TS 38.331</w:t>
      </w:r>
      <w:r w:rsidR="00DE0A79">
        <w:rPr>
          <w:color w:val="000000" w:themeColor="text1"/>
          <w:sz w:val="22"/>
          <w:lang w:val="en-GB"/>
        </w:rPr>
        <w:t xml:space="preserve"> </w:t>
      </w:r>
      <w:r>
        <w:rPr>
          <w:color w:val="000000" w:themeColor="text1"/>
          <w:sz w:val="22"/>
          <w:lang w:val="en-GB"/>
        </w:rPr>
        <w:t xml:space="preserve">since </w:t>
      </w:r>
      <w:r w:rsidR="00C153C4">
        <w:rPr>
          <w:color w:val="000000" w:themeColor="text1"/>
          <w:sz w:val="22"/>
          <w:lang w:val="en-GB"/>
        </w:rPr>
        <w:t>component</w:t>
      </w:r>
      <w:r w:rsidR="004772A7">
        <w:rPr>
          <w:color w:val="000000" w:themeColor="text1"/>
          <w:sz w:val="22"/>
          <w:lang w:val="en-GB"/>
        </w:rPr>
        <w:t xml:space="preserve"> </w:t>
      </w:r>
      <w:r w:rsidR="00C153C4">
        <w:rPr>
          <w:color w:val="000000" w:themeColor="text1"/>
          <w:sz w:val="22"/>
          <w:lang w:val="en-GB"/>
        </w:rPr>
        <w:t xml:space="preserve">1 in FG 41-1-5 for indicating support of reporting CBR to gNB and </w:t>
      </w:r>
      <w:r w:rsidR="00DE0A79">
        <w:rPr>
          <w:color w:val="000000" w:themeColor="text1"/>
          <w:sz w:val="22"/>
          <w:lang w:val="en-GB"/>
        </w:rPr>
        <w:t>component 3 in FG 41-1-5 for reporting candidate value seems missed. Besides, there seems no description related to FG 41-1-5 in TS 38.306. Thus, it’s proposed to correct RRC structure of FG 41-1-5 in TS 38.331 and capt</w:t>
      </w:r>
      <w:r w:rsidR="00806B51">
        <w:rPr>
          <w:color w:val="000000" w:themeColor="text1"/>
          <w:sz w:val="22"/>
          <w:lang w:val="en-GB"/>
        </w:rPr>
        <w:t>ure field description of FG 41-1-5 in TS 38.306. Due to the fact that FG 41-1-5 is similar to FG 15-5 in legacy, we propose to reuse RRC structure of FG 15-5 for FG 41-1-5</w:t>
      </w:r>
      <w:r w:rsidR="00C153C4">
        <w:rPr>
          <w:color w:val="000000" w:themeColor="text1"/>
          <w:sz w:val="22"/>
          <w:lang w:val="en-GB"/>
        </w:rPr>
        <w:t xml:space="preserve"> and have similar field description in TS 38.306</w:t>
      </w:r>
      <w:r w:rsidR="00806B51">
        <w:rPr>
          <w:color w:val="000000" w:themeColor="text1"/>
          <w:sz w:val="22"/>
          <w:lang w:val="en-GB"/>
        </w:rPr>
        <w:t xml:space="preserve">. </w:t>
      </w:r>
      <w:r w:rsidR="00DE0A79">
        <w:rPr>
          <w:color w:val="000000" w:themeColor="text1"/>
          <w:sz w:val="22"/>
          <w:lang w:val="en-GB"/>
        </w:rPr>
        <w:t>In the last, we suggest to have following parameter name</w:t>
      </w:r>
      <w:r w:rsidR="00806B51">
        <w:rPr>
          <w:color w:val="000000" w:themeColor="text1"/>
          <w:sz w:val="22"/>
          <w:lang w:val="en-GB"/>
        </w:rPr>
        <w:t xml:space="preserve"> </w:t>
      </w:r>
      <w:r w:rsidR="0099324C">
        <w:rPr>
          <w:color w:val="000000" w:themeColor="text1"/>
          <w:sz w:val="22"/>
          <w:lang w:val="en-GB"/>
        </w:rPr>
        <w:t>for FG 41-1-5</w:t>
      </w:r>
      <w:r w:rsidR="00806B51">
        <w:rPr>
          <w:color w:val="000000" w:themeColor="text1"/>
          <w:sz w:val="22"/>
          <w:lang w:val="en-GB"/>
        </w:rPr>
        <w:t>,</w:t>
      </w:r>
      <w:r w:rsidR="00DE0A79">
        <w:rPr>
          <w:color w:val="000000" w:themeColor="text1"/>
          <w:sz w:val="22"/>
          <w:lang w:val="en-GB"/>
        </w:rPr>
        <w:t xml:space="preserve"> but </w:t>
      </w:r>
      <w:r w:rsidR="00806B51">
        <w:rPr>
          <w:color w:val="000000" w:themeColor="text1"/>
          <w:sz w:val="22"/>
          <w:lang w:val="en-GB"/>
        </w:rPr>
        <w:t xml:space="preserve">it </w:t>
      </w:r>
      <w:r w:rsidR="00DE0A79">
        <w:rPr>
          <w:color w:val="000000" w:themeColor="text1"/>
          <w:sz w:val="22"/>
          <w:lang w:val="en-GB"/>
        </w:rPr>
        <w:t>could be left to rapporteur or depend on RAN2’s discussion.</w:t>
      </w:r>
    </w:p>
    <w:p w14:paraId="67A9FCE1" w14:textId="47D37A5D" w:rsidR="00EA0947" w:rsidRDefault="00EA0947" w:rsidP="00EA0947">
      <w:pPr>
        <w:pStyle w:val="BodyText"/>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 xml:space="preserve">1: </w:t>
      </w:r>
      <w:r w:rsidR="003F7F0F">
        <w:rPr>
          <w:b/>
          <w:sz w:val="22"/>
          <w:szCs w:val="22"/>
        </w:rPr>
        <w:t xml:space="preserve">Adopt text proposal </w:t>
      </w:r>
      <w:r w:rsidR="00C153C4">
        <w:rPr>
          <w:b/>
          <w:sz w:val="22"/>
          <w:szCs w:val="22"/>
        </w:rPr>
        <w:t>1 for</w:t>
      </w:r>
      <w:r w:rsidR="003F7F0F">
        <w:rPr>
          <w:b/>
          <w:sz w:val="22"/>
          <w:szCs w:val="22"/>
        </w:rPr>
        <w:t xml:space="preserve"> TS 38.331</w:t>
      </w:r>
      <w:r>
        <w:rPr>
          <w:b/>
          <w:sz w:val="22"/>
          <w:szCs w:val="22"/>
        </w:rPr>
        <w:t>.</w:t>
      </w:r>
    </w:p>
    <w:p w14:paraId="793BCA70" w14:textId="170A1841" w:rsidR="00C153C4" w:rsidRDefault="00C153C4" w:rsidP="00C153C4">
      <w:pPr>
        <w:pStyle w:val="BodyText"/>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2: Adopt text proposal 2 for TS 38.306.</w:t>
      </w:r>
    </w:p>
    <w:p w14:paraId="7E277816" w14:textId="77777777" w:rsidR="00C95924" w:rsidRDefault="00C95924" w:rsidP="006C24D7">
      <w:pPr>
        <w:pStyle w:val="Heading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18356D25" w:rsidR="00C95C60" w:rsidRPr="008C5E4B" w:rsidRDefault="00124459" w:rsidP="00B47057">
      <w:pPr>
        <w:pStyle w:val="BodyText"/>
        <w:spacing w:beforeLines="50" w:before="120" w:afterLines="50" w:after="120" w:line="280" w:lineRule="exact"/>
        <w:jc w:val="both"/>
        <w:rPr>
          <w:color w:val="000000" w:themeColor="text1"/>
          <w:sz w:val="22"/>
        </w:rPr>
      </w:pPr>
      <w:r w:rsidRPr="00661482">
        <w:rPr>
          <w:rFonts w:hint="eastAsia"/>
          <w:color w:val="000000" w:themeColor="text1"/>
          <w:sz w:val="22"/>
        </w:rPr>
        <w:t xml:space="preserve">In </w:t>
      </w:r>
      <w:r w:rsidRPr="008C5E4B">
        <w:rPr>
          <w:rFonts w:hint="eastAsia"/>
          <w:color w:val="000000" w:themeColor="text1"/>
          <w:sz w:val="22"/>
        </w:rPr>
        <w:t xml:space="preserve">this contribution, </w:t>
      </w:r>
      <w:r w:rsidR="00C95C60" w:rsidRPr="008C5E4B">
        <w:rPr>
          <w:rFonts w:hint="eastAsia"/>
          <w:color w:val="000000" w:themeColor="text1"/>
          <w:sz w:val="22"/>
        </w:rPr>
        <w:t xml:space="preserve">we </w:t>
      </w:r>
      <w:r w:rsidR="00A53404" w:rsidRPr="008C5E4B">
        <w:rPr>
          <w:color w:val="000000" w:themeColor="text1"/>
          <w:sz w:val="22"/>
        </w:rPr>
        <w:t xml:space="preserve">discuss </w:t>
      </w:r>
      <w:r w:rsidR="00C153C4">
        <w:rPr>
          <w:color w:val="000000" w:themeColor="text1"/>
          <w:sz w:val="22"/>
        </w:rPr>
        <w:t>to correct and capture field description related to FG 41-1-5 with following proposals</w:t>
      </w:r>
      <w:r w:rsidR="00C95C60" w:rsidRPr="008C5E4B">
        <w:rPr>
          <w:rFonts w:hint="eastAsia"/>
          <w:color w:val="000000" w:themeColor="text1"/>
          <w:sz w:val="22"/>
        </w:rPr>
        <w:t>:</w:t>
      </w:r>
    </w:p>
    <w:p w14:paraId="718D272F" w14:textId="50D3CEDF" w:rsidR="00C153C4" w:rsidRDefault="00C153C4" w:rsidP="00C153C4">
      <w:pPr>
        <w:pStyle w:val="BodyText"/>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1: Adopt text proposal 1 for TS 38.331.</w:t>
      </w:r>
    </w:p>
    <w:p w14:paraId="4F251AA1" w14:textId="24ED89FD" w:rsidR="00C153C4" w:rsidRDefault="00C153C4" w:rsidP="00C153C4">
      <w:pPr>
        <w:pStyle w:val="BodyText"/>
        <w:spacing w:beforeLines="50" w:before="120" w:afterLines="50" w:after="120" w:line="280" w:lineRule="exact"/>
        <w:jc w:val="both"/>
        <w:rPr>
          <w:b/>
          <w:sz w:val="22"/>
          <w:szCs w:val="22"/>
        </w:rPr>
      </w:pPr>
      <w:r w:rsidRPr="004A564B">
        <w:rPr>
          <w:rFonts w:hint="eastAsia"/>
          <w:b/>
          <w:sz w:val="22"/>
          <w:szCs w:val="22"/>
        </w:rPr>
        <w:lastRenderedPageBreak/>
        <w:t xml:space="preserve">Proposal </w:t>
      </w:r>
      <w:r>
        <w:rPr>
          <w:b/>
          <w:sz w:val="22"/>
          <w:szCs w:val="22"/>
        </w:rPr>
        <w:t>2: Adopt text proposal 2 for TS 38.306.</w:t>
      </w:r>
    </w:p>
    <w:p w14:paraId="1155634A" w14:textId="4A6814F0" w:rsidR="00C153C4" w:rsidRDefault="00C153C4" w:rsidP="00C153C4">
      <w:pPr>
        <w:pStyle w:val="Heading4"/>
      </w:pPr>
      <w:r>
        <w:t>Text proposal 1</w:t>
      </w:r>
    </w:p>
    <w:p w14:paraId="6934803F" w14:textId="77777777" w:rsidR="00D65BDA" w:rsidRPr="00D65BDA" w:rsidRDefault="00D65BDA" w:rsidP="00D65B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0" w:name="_Toc162895122"/>
      <w:r w:rsidRPr="00D65BDA">
        <w:rPr>
          <w:rFonts w:ascii="Arial" w:eastAsia="Times New Roman" w:hAnsi="Arial"/>
          <w:sz w:val="24"/>
          <w:lang w:eastAsia="ja-JP"/>
        </w:rPr>
        <w:t>–</w:t>
      </w:r>
      <w:r w:rsidRPr="00D65BDA">
        <w:rPr>
          <w:rFonts w:ascii="Arial" w:eastAsia="Times New Roman" w:hAnsi="Arial"/>
          <w:sz w:val="24"/>
          <w:lang w:eastAsia="ja-JP"/>
        </w:rPr>
        <w:tab/>
      </w:r>
      <w:r w:rsidRPr="00D65BDA">
        <w:rPr>
          <w:rFonts w:ascii="Arial" w:eastAsia="Times New Roman" w:hAnsi="Arial"/>
          <w:i/>
          <w:iCs/>
          <w:sz w:val="24"/>
          <w:lang w:eastAsia="ja-JP"/>
        </w:rPr>
        <w:t>SidelinkParameters</w:t>
      </w:r>
      <w:bookmarkEnd w:id="0"/>
    </w:p>
    <w:p w14:paraId="1E28EB3F" w14:textId="77777777" w:rsidR="00D65BDA" w:rsidRPr="00D65BDA" w:rsidRDefault="00D65BDA" w:rsidP="00D65BDA">
      <w:pPr>
        <w:overflowPunct w:val="0"/>
        <w:autoSpaceDE w:val="0"/>
        <w:autoSpaceDN w:val="0"/>
        <w:adjustRightInd w:val="0"/>
        <w:textAlignment w:val="baseline"/>
        <w:rPr>
          <w:rFonts w:eastAsia="Times New Roman"/>
          <w:lang w:eastAsia="ja-JP"/>
        </w:rPr>
      </w:pPr>
      <w:r w:rsidRPr="00D65BDA">
        <w:rPr>
          <w:rFonts w:eastAsia="Malgun Gothic"/>
          <w:lang w:eastAsia="ja-JP"/>
        </w:rPr>
        <w:t xml:space="preserve">The IE </w:t>
      </w:r>
      <w:r w:rsidRPr="00D65BDA">
        <w:rPr>
          <w:rFonts w:eastAsia="Malgun Gothic"/>
          <w:i/>
          <w:lang w:eastAsia="ja-JP"/>
        </w:rPr>
        <w:t>SidelinkParameters</w:t>
      </w:r>
      <w:r w:rsidRPr="00D65BDA">
        <w:rPr>
          <w:rFonts w:eastAsia="Malgun Gothic"/>
          <w:lang w:eastAsia="ja-JP"/>
        </w:rPr>
        <w:t xml:space="preserve"> is used to convey capabilities related to NR and V2X sidelink communications</w:t>
      </w:r>
      <w:r w:rsidRPr="00D65BDA">
        <w:rPr>
          <w:rFonts w:eastAsia="Times New Roman"/>
          <w:lang w:eastAsia="ja-JP"/>
        </w:rPr>
        <w:t>.</w:t>
      </w:r>
    </w:p>
    <w:p w14:paraId="22D59B1E" w14:textId="77777777" w:rsidR="00D65BDA" w:rsidRPr="00D65BDA" w:rsidRDefault="00D65BDA" w:rsidP="00D65BDA">
      <w:pPr>
        <w:keepNext/>
        <w:keepLines/>
        <w:overflowPunct w:val="0"/>
        <w:autoSpaceDE w:val="0"/>
        <w:autoSpaceDN w:val="0"/>
        <w:adjustRightInd w:val="0"/>
        <w:spacing w:before="60"/>
        <w:jc w:val="center"/>
        <w:textAlignment w:val="baseline"/>
        <w:rPr>
          <w:rFonts w:ascii="Arial" w:eastAsia="Times New Roman" w:hAnsi="Arial"/>
          <w:b/>
          <w:lang w:eastAsia="ja-JP"/>
        </w:rPr>
      </w:pPr>
      <w:r w:rsidRPr="00D65BDA">
        <w:rPr>
          <w:rFonts w:ascii="Arial" w:eastAsia="Times New Roman" w:hAnsi="Arial"/>
          <w:b/>
          <w:i/>
          <w:iCs/>
          <w:lang w:eastAsia="ja-JP"/>
        </w:rPr>
        <w:t xml:space="preserve">SidelinkParameters </w:t>
      </w:r>
      <w:r w:rsidRPr="00D65BDA">
        <w:rPr>
          <w:rFonts w:ascii="Arial" w:eastAsia="Times New Roman" w:hAnsi="Arial"/>
          <w:b/>
          <w:lang w:eastAsia="ja-JP"/>
        </w:rPr>
        <w:t>information element</w:t>
      </w:r>
    </w:p>
    <w:p w14:paraId="77AC8F75"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MS Mincho" w:hAnsi="Courier New"/>
          <w:noProof/>
          <w:color w:val="808080"/>
          <w:sz w:val="16"/>
          <w:lang w:eastAsia="en-GB"/>
        </w:rPr>
        <w:t>-- ASN1START</w:t>
      </w:r>
    </w:p>
    <w:p w14:paraId="3208793C"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MS Mincho" w:hAnsi="Courier New"/>
          <w:noProof/>
          <w:color w:val="808080"/>
          <w:sz w:val="16"/>
          <w:lang w:eastAsia="en-GB"/>
        </w:rPr>
        <w:t>-- TAG-SIDELINKPARAMETERS-START</w:t>
      </w:r>
    </w:p>
    <w:p w14:paraId="0A1FC4D9"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7FCF6855"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65BDA">
        <w:rPr>
          <w:rFonts w:ascii="Courier New" w:eastAsia="Batang" w:hAnsi="Courier New"/>
          <w:noProof/>
          <w:sz w:val="16"/>
          <w:lang w:eastAsia="en-GB"/>
        </w:rPr>
        <w:t xml:space="preserve">SidelinkParameters-r16 ::=    </w:t>
      </w:r>
      <w:r w:rsidRPr="00D65BDA">
        <w:rPr>
          <w:rFonts w:ascii="Courier New" w:eastAsia="Batang" w:hAnsi="Courier New"/>
          <w:noProof/>
          <w:color w:val="993366"/>
          <w:sz w:val="16"/>
          <w:lang w:eastAsia="en-GB"/>
        </w:rPr>
        <w:t>SEQUENCE</w:t>
      </w:r>
      <w:r w:rsidRPr="00D65BDA">
        <w:rPr>
          <w:rFonts w:ascii="Courier New" w:eastAsia="Batang" w:hAnsi="Courier New"/>
          <w:noProof/>
          <w:sz w:val="16"/>
          <w:lang w:eastAsia="en-GB"/>
        </w:rPr>
        <w:t xml:space="preserve"> {</w:t>
      </w:r>
    </w:p>
    <w:p w14:paraId="52E28B39"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Batang" w:hAnsi="Courier New"/>
          <w:noProof/>
          <w:sz w:val="16"/>
          <w:lang w:eastAsia="en-GB"/>
        </w:rPr>
        <w:t>sidelinkParametersNR-r16</w:t>
      </w:r>
      <w:r w:rsidRPr="00D65BDA">
        <w:rPr>
          <w:rFonts w:ascii="Courier New" w:eastAsia="Times New Roman" w:hAnsi="Courier New"/>
          <w:noProof/>
          <w:sz w:val="16"/>
          <w:lang w:eastAsia="en-GB"/>
        </w:rPr>
        <w:t xml:space="preserve">                  </w:t>
      </w:r>
      <w:r w:rsidRPr="00D65BDA">
        <w:rPr>
          <w:rFonts w:ascii="Courier New" w:eastAsia="Batang" w:hAnsi="Courier New"/>
          <w:noProof/>
          <w:sz w:val="16"/>
          <w:lang w:eastAsia="en-GB"/>
        </w:rPr>
        <w:t>SidelinkParametersNR-r16</w:t>
      </w:r>
      <w:r w:rsidRPr="00D65BDA">
        <w:rPr>
          <w:rFonts w:ascii="Courier New" w:eastAsia="Times New Roman" w:hAnsi="Courier New"/>
          <w:noProof/>
          <w:sz w:val="16"/>
          <w:lang w:eastAsia="en-GB"/>
        </w:rPr>
        <w:t xml:space="preserve">                                                  </w:t>
      </w:r>
      <w:r w:rsidRPr="00D65BDA">
        <w:rPr>
          <w:rFonts w:ascii="Courier New" w:eastAsia="Batang" w:hAnsi="Courier New"/>
          <w:noProof/>
          <w:color w:val="993366"/>
          <w:sz w:val="16"/>
          <w:lang w:eastAsia="en-GB"/>
        </w:rPr>
        <w:t>OPTIONAL</w:t>
      </w:r>
      <w:r w:rsidRPr="00D65BDA">
        <w:rPr>
          <w:rFonts w:ascii="Courier New" w:eastAsia="Batang" w:hAnsi="Courier New"/>
          <w:noProof/>
          <w:sz w:val="16"/>
          <w:lang w:eastAsia="en-GB"/>
        </w:rPr>
        <w:t>,</w:t>
      </w:r>
    </w:p>
    <w:p w14:paraId="5803FDC5"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Batang" w:hAnsi="Courier New"/>
          <w:noProof/>
          <w:sz w:val="16"/>
          <w:lang w:eastAsia="en-GB"/>
        </w:rPr>
        <w:t>sidelinkParametersEUTRA-r16</w:t>
      </w:r>
      <w:r w:rsidRPr="00D65BDA">
        <w:rPr>
          <w:rFonts w:ascii="Courier New" w:eastAsia="Times New Roman" w:hAnsi="Courier New"/>
          <w:noProof/>
          <w:sz w:val="16"/>
          <w:lang w:eastAsia="en-GB"/>
        </w:rPr>
        <w:t xml:space="preserve">               </w:t>
      </w:r>
      <w:r w:rsidRPr="00D65BDA">
        <w:rPr>
          <w:rFonts w:ascii="Courier New" w:eastAsia="Batang" w:hAnsi="Courier New"/>
          <w:noProof/>
          <w:sz w:val="16"/>
          <w:lang w:eastAsia="en-GB"/>
        </w:rPr>
        <w:t>SidelinkParametersEUTRA-r16</w:t>
      </w:r>
      <w:r w:rsidRPr="00D65BDA">
        <w:rPr>
          <w:rFonts w:ascii="Courier New" w:eastAsia="Times New Roman" w:hAnsi="Courier New"/>
          <w:noProof/>
          <w:sz w:val="16"/>
          <w:lang w:eastAsia="en-GB"/>
        </w:rPr>
        <w:t xml:space="preserve">                                               </w:t>
      </w:r>
      <w:r w:rsidRPr="00D65BDA">
        <w:rPr>
          <w:rFonts w:ascii="Courier New" w:eastAsia="Batang" w:hAnsi="Courier New"/>
          <w:noProof/>
          <w:color w:val="993366"/>
          <w:sz w:val="16"/>
          <w:lang w:eastAsia="en-GB"/>
        </w:rPr>
        <w:t>OPTIONAL</w:t>
      </w:r>
    </w:p>
    <w:p w14:paraId="2C2B5645"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65BDA">
        <w:rPr>
          <w:rFonts w:ascii="Courier New" w:eastAsia="Batang" w:hAnsi="Courier New"/>
          <w:noProof/>
          <w:sz w:val="16"/>
          <w:lang w:eastAsia="en-GB"/>
        </w:rPr>
        <w:t>}</w:t>
      </w:r>
    </w:p>
    <w:p w14:paraId="15995788"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36BFB44E"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SidelinkParametersNR-r16 ::=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7374DB24"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rlc-ParametersSidelink-r16                RLC-ParametersSidelink-r16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6507E6DE"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mac-ParametersSidelink-r16                MAC-ParametersSidelink-r16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7B30B6F9"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fdd-Add-UE-Sidelink-Capabilities-r16      UE-SidelinkCapabilityAddXDD-Mode-r16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16E876FB"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tdd-Add-UE-Sidelink-Capabilities-r16      UE-SidelinkCapabilityAddXDD-Mode-r16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6F292CDC"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supportedBandListSidelink-r16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SIZE</w:t>
      </w:r>
      <w:r w:rsidRPr="00D65BDA">
        <w:rPr>
          <w:rFonts w:ascii="Courier New" w:eastAsia="Times New Roman" w:hAnsi="Courier New"/>
          <w:noProof/>
          <w:sz w:val="16"/>
          <w:lang w:eastAsia="en-GB"/>
        </w:rPr>
        <w:t xml:space="preserve"> (1..maxBands))</w:t>
      </w:r>
      <w:r w:rsidRPr="00D65BDA">
        <w:rPr>
          <w:rFonts w:ascii="Courier New" w:eastAsia="Times New Roman" w:hAnsi="Courier New"/>
          <w:noProof/>
          <w:color w:val="993366"/>
          <w:sz w:val="16"/>
          <w:lang w:eastAsia="en-GB"/>
        </w:rPr>
        <w:t xml:space="preserve"> OF</w:t>
      </w:r>
      <w:r w:rsidRPr="00D65BDA">
        <w:rPr>
          <w:rFonts w:ascii="Courier New" w:eastAsia="Times New Roman" w:hAnsi="Courier New"/>
          <w:noProof/>
          <w:sz w:val="16"/>
          <w:lang w:eastAsia="en-GB"/>
        </w:rPr>
        <w:t xml:space="preserve"> BandSidelink-r16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19AADE2C"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4B1A075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409867C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relayParameters-r17                       RelayParameters-r17                                                       </w:t>
      </w:r>
      <w:r w:rsidRPr="00D65BDA">
        <w:rPr>
          <w:rFonts w:ascii="Courier New" w:eastAsia="Times New Roman" w:hAnsi="Courier New"/>
          <w:noProof/>
          <w:color w:val="993366"/>
          <w:sz w:val="16"/>
          <w:lang w:eastAsia="en-GB"/>
        </w:rPr>
        <w:t>OPTIONAL</w:t>
      </w:r>
    </w:p>
    <w:p w14:paraId="31D20899"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61A09E1C"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69DE91C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 R1 32-x: Use of new P0 parameters for open loop power control</w:t>
      </w:r>
    </w:p>
    <w:p w14:paraId="1A8B77EE"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p0-OLPC-Sidelink-r17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p>
    <w:p w14:paraId="7384A9DE"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4375A3A2"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13134C9B"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pdcp-ParametersSidelink-r18               PDCP-ParametersSidelink-r18                                               </w:t>
      </w:r>
      <w:r w:rsidRPr="00D65BDA">
        <w:rPr>
          <w:rFonts w:ascii="Courier New" w:eastAsia="Times New Roman" w:hAnsi="Courier New"/>
          <w:noProof/>
          <w:color w:val="993366"/>
          <w:sz w:val="16"/>
          <w:lang w:eastAsia="en-GB"/>
        </w:rPr>
        <w:t>OPTIONAL</w:t>
      </w:r>
    </w:p>
    <w:p w14:paraId="666E861C"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391BDC0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w:t>
      </w:r>
    </w:p>
    <w:p w14:paraId="7CD4DC0B"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0A9A98"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SidelinkParametersEUTRA-r16 ::=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6AD971CA"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sl-ParametersEUTRA1-r16                   </w:t>
      </w:r>
      <w:r w:rsidRPr="00D65BDA">
        <w:rPr>
          <w:rFonts w:ascii="Courier New" w:eastAsia="Times New Roman" w:hAnsi="Courier New"/>
          <w:noProof/>
          <w:color w:val="993366"/>
          <w:sz w:val="16"/>
          <w:lang w:eastAsia="en-GB"/>
        </w:rPr>
        <w:t>OCTET</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STRING</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32EF318B"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sl-ParametersEUTRA2-r16                   </w:t>
      </w:r>
      <w:r w:rsidRPr="00D65BDA">
        <w:rPr>
          <w:rFonts w:ascii="Courier New" w:eastAsia="Times New Roman" w:hAnsi="Courier New"/>
          <w:noProof/>
          <w:color w:val="993366"/>
          <w:sz w:val="16"/>
          <w:lang w:eastAsia="en-GB"/>
        </w:rPr>
        <w:t>OCTET</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STRING</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1D4C6F59"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sl-ParametersEUTRA3-r16                   </w:t>
      </w:r>
      <w:r w:rsidRPr="00D65BDA">
        <w:rPr>
          <w:rFonts w:ascii="Courier New" w:eastAsia="Times New Roman" w:hAnsi="Courier New"/>
          <w:noProof/>
          <w:color w:val="993366"/>
          <w:sz w:val="16"/>
          <w:lang w:eastAsia="en-GB"/>
        </w:rPr>
        <w:t>OCTET</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STRING</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1858789C"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supportedBandListSidelinkEUTRA-r16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SIZE</w:t>
      </w:r>
      <w:r w:rsidRPr="00D65BDA">
        <w:rPr>
          <w:rFonts w:ascii="Courier New" w:eastAsia="Times New Roman" w:hAnsi="Courier New"/>
          <w:noProof/>
          <w:sz w:val="16"/>
          <w:lang w:eastAsia="en-GB"/>
        </w:rPr>
        <w:t xml:space="preserve"> (1..maxBandsEUTRA))</w:t>
      </w:r>
      <w:r w:rsidRPr="00D65BDA">
        <w:rPr>
          <w:rFonts w:ascii="Courier New" w:eastAsia="Times New Roman" w:hAnsi="Courier New"/>
          <w:noProof/>
          <w:color w:val="993366"/>
          <w:sz w:val="16"/>
          <w:lang w:eastAsia="en-GB"/>
        </w:rPr>
        <w:t xml:space="preserve"> OF</w:t>
      </w:r>
      <w:r w:rsidRPr="00D65BDA">
        <w:rPr>
          <w:rFonts w:ascii="Courier New" w:eastAsia="Times New Roman" w:hAnsi="Courier New"/>
          <w:noProof/>
          <w:sz w:val="16"/>
          <w:lang w:eastAsia="en-GB"/>
        </w:rPr>
        <w:t xml:space="preserve"> BandSidelinkEUTRA-r16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1517B2E5"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4936B3D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w:t>
      </w:r>
    </w:p>
    <w:p w14:paraId="529DFEDE"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477A98"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RLC-ParametersSidelink-r16 ::=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5B36DAEE"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am-WithLongSN-Sidelink-r16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6279C1C3"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um-WithLongSN-Sidelink-r16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740B45DB"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6F83D19A"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w:t>
      </w:r>
    </w:p>
    <w:p w14:paraId="2F0CE24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5195D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MAC-ParametersSidelink-r16 ::=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00EDF6A2"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mac-ParametersSidelinkCommon-r16          MAC-ParametersSidelinkCommon-r16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441B47B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mac-ParametersSidelinkXDD-Diff-r16        MAC-ParametersSidelinkXDD-Diff-r16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659A3CE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691F229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w:t>
      </w:r>
    </w:p>
    <w:p w14:paraId="6A7DD47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4BBCA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UE-SidelinkCapabilityAddXDD-Mode-r16 ::=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0C90549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mac-ParametersSidelinkXDD-Diff-r16        MAC-ParametersSidelinkXDD-Diff-r16                                        </w:t>
      </w:r>
      <w:r w:rsidRPr="00D65BDA">
        <w:rPr>
          <w:rFonts w:ascii="Courier New" w:eastAsia="Times New Roman" w:hAnsi="Courier New"/>
          <w:noProof/>
          <w:color w:val="993366"/>
          <w:sz w:val="16"/>
          <w:lang w:eastAsia="en-GB"/>
        </w:rPr>
        <w:t>OPTIONAL</w:t>
      </w:r>
    </w:p>
    <w:p w14:paraId="1808FDB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w:t>
      </w:r>
    </w:p>
    <w:p w14:paraId="2BF93FED"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162BA9"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MAC-ParametersSidelinkCommon-r16 ::=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3195AD9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lcp-RestrictionSidelink-r16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5631405D"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multipleConfiguredGrantsSidelink-r16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3A7F06B4"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3630F5D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0F5419C4"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drx-OnSidelink-r17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p>
    <w:p w14:paraId="286D33D2"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0069BAF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73352CC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sl-LBT-FailureDectectionRecovery-r18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p>
    <w:p w14:paraId="5A03B2D9"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5AF10DEA"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w:t>
      </w:r>
    </w:p>
    <w:p w14:paraId="6CAFB71A"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104C45"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MAC-ParametersSidelinkXDD-Diff-r16 ::=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084AB53B"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multipleSR-ConfigurationsSidelink-r16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35175AD2"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logicalChannelSR-DelayTimerSidelink-r16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5C040194"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20BD7C0F"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w:t>
      </w:r>
    </w:p>
    <w:p w14:paraId="204D178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8B715A"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BandSidelinkEUTRA-r16 ::=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28885A18"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freqBandSidelinkEUTRA-r16               FreqBandIndicatorEUTRA,</w:t>
      </w:r>
    </w:p>
    <w:p w14:paraId="11F520BD"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 R1 15-7: Transmitting LTE sidelink mode 3 scheduled by NR Uu</w:t>
      </w:r>
    </w:p>
    <w:p w14:paraId="03F5BA38"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gnb-ScheduledMode3SidelinkEUTRA-r16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04F5BBBB"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gnb-ScheduledMode3DelaySidelinkEUTRA-r16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{ms0, ms0dot25, ms0dot5, ms0dot625, ms0dot75, ms1,</w:t>
      </w:r>
    </w:p>
    <w:p w14:paraId="622FB00D"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ms1dot25, ms1dot5, ms1dot75, ms2, ms2dot5, ms3, ms4,</w:t>
      </w:r>
    </w:p>
    <w:p w14:paraId="5A81C8A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ms5, ms6, ms8, ms10, ms20}</w:t>
      </w:r>
    </w:p>
    <w:p w14:paraId="3FFA7D2A"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07A0825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 R1 15-9: Transmitting LTE sidelink mode 4 configured by NR Uu</w:t>
      </w:r>
    </w:p>
    <w:p w14:paraId="33B4DB0F"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gnb-ScheduledMode4SidelinkEUTRA-r16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p>
    <w:p w14:paraId="3C44A2AB"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w:t>
      </w:r>
    </w:p>
    <w:p w14:paraId="30215A4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904B2E"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BandSidelink-r16 ::=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5CA0D5D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freqBandSidelink-r16                          FreqBandIndicatorNR,</w:t>
      </w:r>
    </w:p>
    <w:p w14:paraId="2138607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--15-1</w:t>
      </w:r>
    </w:p>
    <w:p w14:paraId="0AD87F88"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sl-Reception-r16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2EA14BE4"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harq-RxProcessSidelink-r16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{n16, n24, n32, n48, n64},</w:t>
      </w:r>
    </w:p>
    <w:p w14:paraId="7CE9283D"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pscch-RxSidelink-r16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{value1, value2},</w:t>
      </w:r>
    </w:p>
    <w:p w14:paraId="17B9B82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scs-CP-PatternRxSidelink-r16                  </w:t>
      </w:r>
      <w:r w:rsidRPr="00D65BDA">
        <w:rPr>
          <w:rFonts w:ascii="Courier New" w:eastAsia="Times New Roman" w:hAnsi="Courier New"/>
          <w:noProof/>
          <w:color w:val="993366"/>
          <w:sz w:val="16"/>
          <w:lang w:eastAsia="en-GB"/>
        </w:rPr>
        <w:t>CHOICE</w:t>
      </w:r>
      <w:r w:rsidRPr="00D65BDA">
        <w:rPr>
          <w:rFonts w:ascii="Courier New" w:eastAsia="Times New Roman" w:hAnsi="Courier New"/>
          <w:noProof/>
          <w:sz w:val="16"/>
          <w:lang w:eastAsia="en-GB"/>
        </w:rPr>
        <w:t xml:space="preserve"> {</w:t>
      </w:r>
    </w:p>
    <w:p w14:paraId="4AD9892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fr1-r16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166F7BBB"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scs-15kHz-r16                                 </w:t>
      </w:r>
      <w:r w:rsidRPr="00D65BDA">
        <w:rPr>
          <w:rFonts w:ascii="Courier New" w:eastAsia="Times New Roman" w:hAnsi="Courier New"/>
          <w:noProof/>
          <w:color w:val="993366"/>
          <w:sz w:val="16"/>
          <w:lang w:eastAsia="en-GB"/>
        </w:rPr>
        <w:t>BIT</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STRING</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SIZE</w:t>
      </w:r>
      <w:r w:rsidRPr="00D65BDA">
        <w:rPr>
          <w:rFonts w:ascii="Courier New" w:eastAsia="Times New Roman" w:hAnsi="Courier New"/>
          <w:noProof/>
          <w:sz w:val="16"/>
          <w:lang w:eastAsia="en-GB"/>
        </w:rPr>
        <w:t xml:space="preserve"> (16))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4DEA714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scs-30kHz-r16                                 </w:t>
      </w:r>
      <w:r w:rsidRPr="00D65BDA">
        <w:rPr>
          <w:rFonts w:ascii="Courier New" w:eastAsia="Times New Roman" w:hAnsi="Courier New"/>
          <w:noProof/>
          <w:color w:val="993366"/>
          <w:sz w:val="16"/>
          <w:lang w:eastAsia="en-GB"/>
        </w:rPr>
        <w:t>BIT</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STRING</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SIZE</w:t>
      </w:r>
      <w:r w:rsidRPr="00D65BDA">
        <w:rPr>
          <w:rFonts w:ascii="Courier New" w:eastAsia="Times New Roman" w:hAnsi="Courier New"/>
          <w:noProof/>
          <w:sz w:val="16"/>
          <w:lang w:eastAsia="en-GB"/>
        </w:rPr>
        <w:t xml:space="preserve"> (16))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3607868F"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scs-60kHz-r16                                 </w:t>
      </w:r>
      <w:r w:rsidRPr="00D65BDA">
        <w:rPr>
          <w:rFonts w:ascii="Courier New" w:eastAsia="Times New Roman" w:hAnsi="Courier New"/>
          <w:noProof/>
          <w:color w:val="993366"/>
          <w:sz w:val="16"/>
          <w:lang w:eastAsia="en-GB"/>
        </w:rPr>
        <w:t>BIT</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STRING</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SIZE</w:t>
      </w:r>
      <w:r w:rsidRPr="00D65BDA">
        <w:rPr>
          <w:rFonts w:ascii="Courier New" w:eastAsia="Times New Roman" w:hAnsi="Courier New"/>
          <w:noProof/>
          <w:sz w:val="16"/>
          <w:lang w:eastAsia="en-GB"/>
        </w:rPr>
        <w:t xml:space="preserve"> (16))                </w:t>
      </w:r>
      <w:r w:rsidRPr="00D65BDA">
        <w:rPr>
          <w:rFonts w:ascii="Courier New" w:eastAsia="Times New Roman" w:hAnsi="Courier New"/>
          <w:noProof/>
          <w:color w:val="993366"/>
          <w:sz w:val="16"/>
          <w:lang w:eastAsia="en-GB"/>
        </w:rPr>
        <w:t>OPTIONAL</w:t>
      </w:r>
    </w:p>
    <w:p w14:paraId="59C1DB6A"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7D0B4593"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fr2-r16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347910F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scs-60kHz-r16                                 </w:t>
      </w:r>
      <w:r w:rsidRPr="00D65BDA">
        <w:rPr>
          <w:rFonts w:ascii="Courier New" w:eastAsia="Times New Roman" w:hAnsi="Courier New"/>
          <w:noProof/>
          <w:color w:val="993366"/>
          <w:sz w:val="16"/>
          <w:lang w:eastAsia="en-GB"/>
        </w:rPr>
        <w:t>BIT</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STRING</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SIZE</w:t>
      </w:r>
      <w:r w:rsidRPr="00D65BDA">
        <w:rPr>
          <w:rFonts w:ascii="Courier New" w:eastAsia="Times New Roman" w:hAnsi="Courier New"/>
          <w:noProof/>
          <w:sz w:val="16"/>
          <w:lang w:eastAsia="en-GB"/>
        </w:rPr>
        <w:t xml:space="preserve"> (16))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238C914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scs-120kHz-r16                                </w:t>
      </w:r>
      <w:r w:rsidRPr="00D65BDA">
        <w:rPr>
          <w:rFonts w:ascii="Courier New" w:eastAsia="Times New Roman" w:hAnsi="Courier New"/>
          <w:noProof/>
          <w:color w:val="993366"/>
          <w:sz w:val="16"/>
          <w:lang w:eastAsia="en-GB"/>
        </w:rPr>
        <w:t>BIT</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STRING</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SIZE</w:t>
      </w:r>
      <w:r w:rsidRPr="00D65BDA">
        <w:rPr>
          <w:rFonts w:ascii="Courier New" w:eastAsia="Times New Roman" w:hAnsi="Courier New"/>
          <w:noProof/>
          <w:sz w:val="16"/>
          <w:lang w:eastAsia="en-GB"/>
        </w:rPr>
        <w:t xml:space="preserve"> (16))                </w:t>
      </w:r>
      <w:r w:rsidRPr="00D65BDA">
        <w:rPr>
          <w:rFonts w:ascii="Courier New" w:eastAsia="Times New Roman" w:hAnsi="Courier New"/>
          <w:noProof/>
          <w:color w:val="993366"/>
          <w:sz w:val="16"/>
          <w:lang w:eastAsia="en-GB"/>
        </w:rPr>
        <w:t>OPTIONAL</w:t>
      </w:r>
    </w:p>
    <w:p w14:paraId="62ACFC98"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216343D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782E42CE"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extendedCP-RxSidelink-r16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p>
    <w:p w14:paraId="21C5BF6A"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3A4D129C"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--15-2</w:t>
      </w:r>
    </w:p>
    <w:p w14:paraId="39CFC0FD"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sl-TransmissionMode1-r16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722B8D5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harq-TxProcessModeOneSidelink-r16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{n8, n16},</w:t>
      </w:r>
    </w:p>
    <w:p w14:paraId="0BDA1DDF"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scs-CP-PatternTxSidelinkModeOne-r16           </w:t>
      </w:r>
      <w:r w:rsidRPr="00D65BDA">
        <w:rPr>
          <w:rFonts w:ascii="Courier New" w:eastAsia="Times New Roman" w:hAnsi="Courier New"/>
          <w:noProof/>
          <w:color w:val="993366"/>
          <w:sz w:val="16"/>
          <w:lang w:eastAsia="en-GB"/>
        </w:rPr>
        <w:t>CHOICE</w:t>
      </w:r>
      <w:r w:rsidRPr="00D65BDA">
        <w:rPr>
          <w:rFonts w:ascii="Courier New" w:eastAsia="Times New Roman" w:hAnsi="Courier New"/>
          <w:noProof/>
          <w:sz w:val="16"/>
          <w:lang w:eastAsia="en-GB"/>
        </w:rPr>
        <w:t xml:space="preserve"> {</w:t>
      </w:r>
    </w:p>
    <w:p w14:paraId="49B8B0C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fr1-r16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4D62A80C"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scs-15kHz-r16                                 </w:t>
      </w:r>
      <w:r w:rsidRPr="00D65BDA">
        <w:rPr>
          <w:rFonts w:ascii="Courier New" w:eastAsia="Times New Roman" w:hAnsi="Courier New"/>
          <w:noProof/>
          <w:color w:val="993366"/>
          <w:sz w:val="16"/>
          <w:lang w:eastAsia="en-GB"/>
        </w:rPr>
        <w:t>BIT</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STRING</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SIZE</w:t>
      </w:r>
      <w:r w:rsidRPr="00D65BDA">
        <w:rPr>
          <w:rFonts w:ascii="Courier New" w:eastAsia="Times New Roman" w:hAnsi="Courier New"/>
          <w:noProof/>
          <w:sz w:val="16"/>
          <w:lang w:eastAsia="en-GB"/>
        </w:rPr>
        <w:t xml:space="preserve"> (16))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5CD5A17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scs-30kHz-r16                                 </w:t>
      </w:r>
      <w:r w:rsidRPr="00D65BDA">
        <w:rPr>
          <w:rFonts w:ascii="Courier New" w:eastAsia="Times New Roman" w:hAnsi="Courier New"/>
          <w:noProof/>
          <w:color w:val="993366"/>
          <w:sz w:val="16"/>
          <w:lang w:eastAsia="en-GB"/>
        </w:rPr>
        <w:t>BIT</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STRING</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SIZE</w:t>
      </w:r>
      <w:r w:rsidRPr="00D65BDA">
        <w:rPr>
          <w:rFonts w:ascii="Courier New" w:eastAsia="Times New Roman" w:hAnsi="Courier New"/>
          <w:noProof/>
          <w:sz w:val="16"/>
          <w:lang w:eastAsia="en-GB"/>
        </w:rPr>
        <w:t xml:space="preserve"> (16))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0AA0023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scs-60kHz-r16                                 </w:t>
      </w:r>
      <w:r w:rsidRPr="00D65BDA">
        <w:rPr>
          <w:rFonts w:ascii="Courier New" w:eastAsia="Times New Roman" w:hAnsi="Courier New"/>
          <w:noProof/>
          <w:color w:val="993366"/>
          <w:sz w:val="16"/>
          <w:lang w:eastAsia="en-GB"/>
        </w:rPr>
        <w:t>BIT</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STRING</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SIZE</w:t>
      </w:r>
      <w:r w:rsidRPr="00D65BDA">
        <w:rPr>
          <w:rFonts w:ascii="Courier New" w:eastAsia="Times New Roman" w:hAnsi="Courier New"/>
          <w:noProof/>
          <w:sz w:val="16"/>
          <w:lang w:eastAsia="en-GB"/>
        </w:rPr>
        <w:t xml:space="preserve"> (16))                </w:t>
      </w:r>
      <w:r w:rsidRPr="00D65BDA">
        <w:rPr>
          <w:rFonts w:ascii="Courier New" w:eastAsia="Times New Roman" w:hAnsi="Courier New"/>
          <w:noProof/>
          <w:color w:val="993366"/>
          <w:sz w:val="16"/>
          <w:lang w:eastAsia="en-GB"/>
        </w:rPr>
        <w:t>OPTIONAL</w:t>
      </w:r>
    </w:p>
    <w:p w14:paraId="3780A88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5DCD382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fr2-r16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24EF069B"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scs-60kHz-r16                                 </w:t>
      </w:r>
      <w:r w:rsidRPr="00D65BDA">
        <w:rPr>
          <w:rFonts w:ascii="Courier New" w:eastAsia="Times New Roman" w:hAnsi="Courier New"/>
          <w:noProof/>
          <w:color w:val="993366"/>
          <w:sz w:val="16"/>
          <w:lang w:eastAsia="en-GB"/>
        </w:rPr>
        <w:t>BIT</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STRING</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SIZE</w:t>
      </w:r>
      <w:r w:rsidRPr="00D65BDA">
        <w:rPr>
          <w:rFonts w:ascii="Courier New" w:eastAsia="Times New Roman" w:hAnsi="Courier New"/>
          <w:noProof/>
          <w:sz w:val="16"/>
          <w:lang w:eastAsia="en-GB"/>
        </w:rPr>
        <w:t xml:space="preserve"> (16))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00DD402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scs-120kHz-r16                                </w:t>
      </w:r>
      <w:r w:rsidRPr="00D65BDA">
        <w:rPr>
          <w:rFonts w:ascii="Courier New" w:eastAsia="Times New Roman" w:hAnsi="Courier New"/>
          <w:noProof/>
          <w:color w:val="993366"/>
          <w:sz w:val="16"/>
          <w:lang w:eastAsia="en-GB"/>
        </w:rPr>
        <w:t>BIT</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STRING</w:t>
      </w: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993366"/>
          <w:sz w:val="16"/>
          <w:lang w:eastAsia="en-GB"/>
        </w:rPr>
        <w:t>SIZE</w:t>
      </w:r>
      <w:r w:rsidRPr="00D65BDA">
        <w:rPr>
          <w:rFonts w:ascii="Courier New" w:eastAsia="Times New Roman" w:hAnsi="Courier New"/>
          <w:noProof/>
          <w:sz w:val="16"/>
          <w:lang w:eastAsia="en-GB"/>
        </w:rPr>
        <w:t xml:space="preserve"> (16))                </w:t>
      </w:r>
      <w:r w:rsidRPr="00D65BDA">
        <w:rPr>
          <w:rFonts w:ascii="Courier New" w:eastAsia="Times New Roman" w:hAnsi="Courier New"/>
          <w:noProof/>
          <w:color w:val="993366"/>
          <w:sz w:val="16"/>
          <w:lang w:eastAsia="en-GB"/>
        </w:rPr>
        <w:t>OPTIONAL</w:t>
      </w:r>
    </w:p>
    <w:p w14:paraId="42F1E0F8"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54505FAA"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p>
    <w:p w14:paraId="2A72CC55"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extendedCP-TxSidelink-r16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1115AEFA"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harq-ReportOnPUCCH-r16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p>
    <w:p w14:paraId="07E654FC"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2A5708D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--15-4</w:t>
      </w:r>
    </w:p>
    <w:p w14:paraId="67F9CF0E"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sync-Sidelink-r16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75892E7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gNB-Sync-r16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2AC8780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gNB-GNSS-UE-SyncWithPriorityOnGNB-ENB-r16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67B1747D"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gNB-GNSS-UE-SyncWithPriorityOnGNSS-r16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p>
    <w:p w14:paraId="1DCED859"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234E884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--15-10</w:t>
      </w:r>
    </w:p>
    <w:p w14:paraId="16CDE8C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sl-Tx-256QAM-r16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7466DDFF"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--15-11</w:t>
      </w:r>
    </w:p>
    <w:p w14:paraId="295F6E15"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psfch-FormatZeroSidelink-r16                  </w:t>
      </w:r>
      <w:r w:rsidRPr="00D65BDA">
        <w:rPr>
          <w:rFonts w:ascii="Courier New" w:eastAsia="Times New Roman" w:hAnsi="Courier New"/>
          <w:noProof/>
          <w:color w:val="993366"/>
          <w:sz w:val="16"/>
          <w:lang w:eastAsia="en-GB"/>
        </w:rPr>
        <w:t>SEQUENCE</w:t>
      </w:r>
      <w:r w:rsidRPr="00D65BDA">
        <w:rPr>
          <w:rFonts w:ascii="Courier New" w:eastAsia="Times New Roman" w:hAnsi="Courier New"/>
          <w:noProof/>
          <w:sz w:val="16"/>
          <w:lang w:eastAsia="en-GB"/>
        </w:rPr>
        <w:t xml:space="preserve"> {</w:t>
      </w:r>
    </w:p>
    <w:p w14:paraId="4D0EEB94"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psfch-RxNumber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{n5, n15, n25, n32, n35, n45, n50, n64},</w:t>
      </w:r>
    </w:p>
    <w:p w14:paraId="50705F5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psfch-TxNumber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{n4, n8, n16}</w:t>
      </w:r>
    </w:p>
    <w:p w14:paraId="0206468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45CC6C2E"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--15-12</w:t>
      </w:r>
    </w:p>
    <w:p w14:paraId="4E5EF0F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lowSE-64QAM-MCS-TableSidelink-r16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2B4EEC74"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--15-15</w:t>
      </w:r>
    </w:p>
    <w:p w14:paraId="0DD1E4E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enb-sync-Sidelink-r16                         </w:t>
      </w:r>
      <w:r w:rsidRPr="00D65BDA">
        <w:rPr>
          <w:rFonts w:ascii="Courier New" w:eastAsia="Times New Roman" w:hAnsi="Courier New"/>
          <w:noProof/>
          <w:color w:val="993366"/>
          <w:sz w:val="16"/>
          <w:lang w:eastAsia="en-GB"/>
        </w:rPr>
        <w:t>ENUMERATED</w:t>
      </w:r>
      <w:r w:rsidRPr="00D65BDA">
        <w:rPr>
          <w:rFonts w:ascii="Courier New" w:eastAsia="Times New Roman" w:hAnsi="Courier New"/>
          <w:noProof/>
          <w:sz w:val="16"/>
          <w:lang w:eastAsia="en-GB"/>
        </w:rPr>
        <w:t xml:space="preserve"> {supported}                            </w:t>
      </w:r>
      <w:r w:rsidRPr="00D65BDA">
        <w:rPr>
          <w:rFonts w:ascii="Courier New" w:eastAsia="Times New Roman" w:hAnsi="Courier New"/>
          <w:noProof/>
          <w:color w:val="993366"/>
          <w:sz w:val="16"/>
          <w:lang w:eastAsia="en-GB"/>
        </w:rPr>
        <w:t>OPTIONAL</w:t>
      </w:r>
      <w:r w:rsidRPr="00D65BDA">
        <w:rPr>
          <w:rFonts w:ascii="Courier New" w:eastAsia="Times New Roman" w:hAnsi="Courier New"/>
          <w:noProof/>
          <w:sz w:val="16"/>
          <w:lang w:eastAsia="en-GB"/>
        </w:rPr>
        <w:t>,</w:t>
      </w:r>
    </w:p>
    <w:p w14:paraId="48462AD5"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w:t>
      </w:r>
    </w:p>
    <w:p w14:paraId="46E615D4"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 xml:space="preserve"> [[</w:t>
      </w:r>
    </w:p>
    <w:p w14:paraId="03E047CD"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 xml:space="preserve"> </w:t>
      </w:r>
      <w:r w:rsidRPr="00D65BDA">
        <w:rPr>
          <w:rFonts w:ascii="Courier New" w:eastAsia="MS Mincho" w:hAnsi="Courier New"/>
          <w:noProof/>
          <w:color w:val="808080"/>
          <w:sz w:val="16"/>
          <w:lang w:eastAsia="en-GB"/>
        </w:rPr>
        <w:t>--15-3</w:t>
      </w:r>
    </w:p>
    <w:p w14:paraId="4E2F3885"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 xml:space="preserve"> sl-TransmissionMode2-r16</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SEQUENCE</w:t>
      </w:r>
      <w:r w:rsidRPr="00D65BDA">
        <w:rPr>
          <w:rFonts w:ascii="Courier New" w:eastAsia="MS Mincho" w:hAnsi="Courier New"/>
          <w:noProof/>
          <w:sz w:val="16"/>
          <w:lang w:eastAsia="en-GB"/>
        </w:rPr>
        <w:t xml:space="preserve"> {</w:t>
      </w:r>
    </w:p>
    <w:p w14:paraId="0498373D"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harq-TxProcessModeTwoSidelink-r16</w:t>
      </w: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 xml:space="preserve"> </w:t>
      </w: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 xml:space="preserve"> </w:t>
      </w: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{n8, n16},</w:t>
      </w:r>
    </w:p>
    <w:p w14:paraId="5E8BC85F"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scs-CP-PatternTxSidelinkModeTwo-r16</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3392BA9B"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dl-openLoopPC-Sidelink-r16</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p>
    <w:p w14:paraId="1F0D9AD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67F9C50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color w:val="808080"/>
          <w:sz w:val="16"/>
          <w:lang w:eastAsia="en-GB"/>
        </w:rPr>
        <w:t>--15-5</w:t>
      </w:r>
    </w:p>
    <w:p w14:paraId="7407993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congestionControlSidelink-r16</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SEQUENCE</w:t>
      </w:r>
      <w:r w:rsidRPr="00D65BDA">
        <w:rPr>
          <w:rFonts w:ascii="Courier New" w:eastAsia="MS Mincho" w:hAnsi="Courier New"/>
          <w:noProof/>
          <w:sz w:val="16"/>
          <w:lang w:eastAsia="en-GB"/>
        </w:rPr>
        <w:t xml:space="preserve"> {</w:t>
      </w:r>
    </w:p>
    <w:p w14:paraId="628DDBB9"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cbr-ReportSidelink-r16</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77333513"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cbr-CR-TimeLimitSidelink-r16</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{time1, time2}</w:t>
      </w:r>
    </w:p>
    <w:p w14:paraId="0288173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39EE348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color w:val="808080"/>
          <w:sz w:val="16"/>
          <w:lang w:eastAsia="en-GB"/>
        </w:rPr>
        <w:t>--15-22</w:t>
      </w:r>
    </w:p>
    <w:p w14:paraId="0261D958"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fewerSymbolSlotSidelink-r16</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7EDBB538"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color w:val="808080"/>
          <w:sz w:val="16"/>
          <w:lang w:eastAsia="en-GB"/>
        </w:rPr>
        <w:t>--15-23</w:t>
      </w:r>
    </w:p>
    <w:p w14:paraId="4DC424A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sl-openLoopPC-RSRP-ReportSidelink-r16</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78BED615"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color w:val="808080"/>
          <w:sz w:val="16"/>
          <w:lang w:eastAsia="en-GB"/>
        </w:rPr>
        <w:t>--13-1</w:t>
      </w:r>
    </w:p>
    <w:p w14:paraId="4C27E56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sl-Rx-256QAM-r16</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p>
    <w:p w14:paraId="3198915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w:t>
      </w:r>
    </w:p>
    <w:p w14:paraId="450C5FD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MS Mincho" w:hAnsi="Courier New"/>
          <w:noProof/>
          <w:sz w:val="16"/>
          <w:lang w:eastAsia="en-GB"/>
        </w:rPr>
        <w:t xml:space="preserve">    [[</w:t>
      </w:r>
    </w:p>
    <w:p w14:paraId="06C4AB0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MS Mincho" w:hAnsi="Courier New"/>
          <w:noProof/>
          <w:sz w:val="16"/>
          <w:lang w:eastAsia="en-GB"/>
        </w:rPr>
        <w:t xml:space="preserve">    ue-PowerClassSidelink-r16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{pc2, pc3, spare6, spare5, spare4, spare3, spare2, spare1}</w:t>
      </w:r>
    </w:p>
    <w:p w14:paraId="41E1AD5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MS Mincho" w:hAnsi="Courier New"/>
          <w:noProof/>
          <w:sz w:val="16"/>
          <w:lang w:eastAsia="en-GB"/>
        </w:rPr>
        <w:t xml:space="preserve">                                                                                                                     </w:t>
      </w:r>
      <w:r w:rsidRPr="00D65BDA">
        <w:rPr>
          <w:rFonts w:ascii="Courier New" w:eastAsia="MS Mincho" w:hAnsi="Courier New"/>
          <w:noProof/>
          <w:color w:val="993366"/>
          <w:sz w:val="16"/>
          <w:lang w:eastAsia="en-GB"/>
        </w:rPr>
        <w:t>OPTIONAL</w:t>
      </w:r>
    </w:p>
    <w:p w14:paraId="09C3CA3C"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MS Mincho" w:hAnsi="Courier New"/>
          <w:noProof/>
          <w:sz w:val="16"/>
          <w:lang w:eastAsia="en-GB"/>
        </w:rPr>
        <w:t xml:space="preserve">    ]],</w:t>
      </w:r>
    </w:p>
    <w:p w14:paraId="37321B4A"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w:t>
      </w:r>
    </w:p>
    <w:p w14:paraId="184DC844"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color w:val="808080"/>
          <w:sz w:val="16"/>
          <w:lang w:eastAsia="en-GB"/>
        </w:rPr>
        <w:t>--32-4a</w:t>
      </w:r>
    </w:p>
    <w:p w14:paraId="7B089F22"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sl-TransmissionMode2-RandomResourceSelection-r17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SEQUENCE</w:t>
      </w:r>
      <w:r w:rsidRPr="00D65BDA">
        <w:rPr>
          <w:rFonts w:ascii="Courier New" w:eastAsia="MS Mincho" w:hAnsi="Courier New"/>
          <w:noProof/>
          <w:sz w:val="16"/>
          <w:lang w:eastAsia="en-GB"/>
        </w:rPr>
        <w:t xml:space="preserve"> {</w:t>
      </w:r>
    </w:p>
    <w:p w14:paraId="14CDD1AB"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harq-TxProcessModeTwoSidelink-r17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{n8, n16},</w:t>
      </w:r>
    </w:p>
    <w:p w14:paraId="36F13968"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scs-CP-PatternTxSidelinkModeTwo-r17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CHOICE</w:t>
      </w:r>
      <w:r w:rsidRPr="00D65BDA">
        <w:rPr>
          <w:rFonts w:ascii="Courier New" w:eastAsia="MS Mincho" w:hAnsi="Courier New"/>
          <w:noProof/>
          <w:sz w:val="16"/>
          <w:lang w:eastAsia="en-GB"/>
        </w:rPr>
        <w:t xml:space="preserve"> {</w:t>
      </w:r>
    </w:p>
    <w:p w14:paraId="5F340BAB"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fr1-r17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SEQUENCE</w:t>
      </w:r>
      <w:r w:rsidRPr="00D65BDA">
        <w:rPr>
          <w:rFonts w:ascii="Courier New" w:eastAsia="MS Mincho" w:hAnsi="Courier New"/>
          <w:noProof/>
          <w:sz w:val="16"/>
          <w:lang w:eastAsia="en-GB"/>
        </w:rPr>
        <w:t xml:space="preserve"> {</w:t>
      </w:r>
    </w:p>
    <w:p w14:paraId="6AB0847F"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scs-15kHz-r17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BIT</w:t>
      </w:r>
      <w:r w:rsidRPr="00D65BDA">
        <w:rPr>
          <w:rFonts w:ascii="Courier New" w:eastAsia="MS Mincho" w:hAnsi="Courier New"/>
          <w:noProof/>
          <w:sz w:val="16"/>
          <w:lang w:eastAsia="en-GB"/>
        </w:rPr>
        <w:t xml:space="preserve"> </w:t>
      </w:r>
      <w:r w:rsidRPr="00D65BDA">
        <w:rPr>
          <w:rFonts w:ascii="Courier New" w:eastAsia="MS Mincho" w:hAnsi="Courier New"/>
          <w:noProof/>
          <w:color w:val="993366"/>
          <w:sz w:val="16"/>
          <w:lang w:eastAsia="en-GB"/>
        </w:rPr>
        <w:t>STRING</w:t>
      </w:r>
      <w:r w:rsidRPr="00D65BDA">
        <w:rPr>
          <w:rFonts w:ascii="Courier New" w:eastAsia="MS Mincho" w:hAnsi="Courier New"/>
          <w:noProof/>
          <w:sz w:val="16"/>
          <w:lang w:eastAsia="en-GB"/>
        </w:rPr>
        <w:t xml:space="preserve"> (</w:t>
      </w:r>
      <w:r w:rsidRPr="00D65BDA">
        <w:rPr>
          <w:rFonts w:ascii="Courier New" w:eastAsia="MS Mincho" w:hAnsi="Courier New"/>
          <w:noProof/>
          <w:color w:val="993366"/>
          <w:sz w:val="16"/>
          <w:lang w:eastAsia="en-GB"/>
        </w:rPr>
        <w:t>SIZE</w:t>
      </w:r>
      <w:r w:rsidRPr="00D65BDA">
        <w:rPr>
          <w:rFonts w:ascii="Courier New" w:eastAsia="MS Mincho" w:hAnsi="Courier New"/>
          <w:noProof/>
          <w:sz w:val="16"/>
          <w:lang w:eastAsia="en-GB"/>
        </w:rPr>
        <w:t xml:space="preserve"> (16))</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10D7F32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scs-30kHz-r17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BIT</w:t>
      </w:r>
      <w:r w:rsidRPr="00D65BDA">
        <w:rPr>
          <w:rFonts w:ascii="Courier New" w:eastAsia="MS Mincho" w:hAnsi="Courier New"/>
          <w:noProof/>
          <w:sz w:val="16"/>
          <w:lang w:eastAsia="en-GB"/>
        </w:rPr>
        <w:t xml:space="preserve"> </w:t>
      </w:r>
      <w:r w:rsidRPr="00D65BDA">
        <w:rPr>
          <w:rFonts w:ascii="Courier New" w:eastAsia="MS Mincho" w:hAnsi="Courier New"/>
          <w:noProof/>
          <w:color w:val="993366"/>
          <w:sz w:val="16"/>
          <w:lang w:eastAsia="en-GB"/>
        </w:rPr>
        <w:t>STRING</w:t>
      </w:r>
      <w:r w:rsidRPr="00D65BDA">
        <w:rPr>
          <w:rFonts w:ascii="Courier New" w:eastAsia="MS Mincho" w:hAnsi="Courier New"/>
          <w:noProof/>
          <w:sz w:val="16"/>
          <w:lang w:eastAsia="en-GB"/>
        </w:rPr>
        <w:t xml:space="preserve"> (</w:t>
      </w:r>
      <w:r w:rsidRPr="00D65BDA">
        <w:rPr>
          <w:rFonts w:ascii="Courier New" w:eastAsia="MS Mincho" w:hAnsi="Courier New"/>
          <w:noProof/>
          <w:color w:val="993366"/>
          <w:sz w:val="16"/>
          <w:lang w:eastAsia="en-GB"/>
        </w:rPr>
        <w:t>SIZE</w:t>
      </w:r>
      <w:r w:rsidRPr="00D65BDA">
        <w:rPr>
          <w:rFonts w:ascii="Courier New" w:eastAsia="MS Mincho" w:hAnsi="Courier New"/>
          <w:noProof/>
          <w:sz w:val="16"/>
          <w:lang w:eastAsia="en-GB"/>
        </w:rPr>
        <w:t xml:space="preserve"> (16))</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4796D72F"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scs-60kHz-r17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BIT</w:t>
      </w:r>
      <w:r w:rsidRPr="00D65BDA">
        <w:rPr>
          <w:rFonts w:ascii="Courier New" w:eastAsia="MS Mincho" w:hAnsi="Courier New"/>
          <w:noProof/>
          <w:sz w:val="16"/>
          <w:lang w:eastAsia="en-GB"/>
        </w:rPr>
        <w:t xml:space="preserve"> </w:t>
      </w:r>
      <w:r w:rsidRPr="00D65BDA">
        <w:rPr>
          <w:rFonts w:ascii="Courier New" w:eastAsia="MS Mincho" w:hAnsi="Courier New"/>
          <w:noProof/>
          <w:color w:val="993366"/>
          <w:sz w:val="16"/>
          <w:lang w:eastAsia="en-GB"/>
        </w:rPr>
        <w:t>STRING</w:t>
      </w:r>
      <w:r w:rsidRPr="00D65BDA">
        <w:rPr>
          <w:rFonts w:ascii="Courier New" w:eastAsia="MS Mincho" w:hAnsi="Courier New"/>
          <w:noProof/>
          <w:sz w:val="16"/>
          <w:lang w:eastAsia="en-GB"/>
        </w:rPr>
        <w:t xml:space="preserve"> (</w:t>
      </w:r>
      <w:r w:rsidRPr="00D65BDA">
        <w:rPr>
          <w:rFonts w:ascii="Courier New" w:eastAsia="MS Mincho" w:hAnsi="Courier New"/>
          <w:noProof/>
          <w:color w:val="993366"/>
          <w:sz w:val="16"/>
          <w:lang w:eastAsia="en-GB"/>
        </w:rPr>
        <w:t>SIZE</w:t>
      </w:r>
      <w:r w:rsidRPr="00D65BDA">
        <w:rPr>
          <w:rFonts w:ascii="Courier New" w:eastAsia="MS Mincho" w:hAnsi="Courier New"/>
          <w:noProof/>
          <w:sz w:val="16"/>
          <w:lang w:eastAsia="en-GB"/>
        </w:rPr>
        <w:t xml:space="preserve"> (16))</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p>
    <w:p w14:paraId="00CA07A3"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w:t>
      </w:r>
    </w:p>
    <w:p w14:paraId="6193985B"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fr2-r17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SEQUENCE</w:t>
      </w:r>
      <w:r w:rsidRPr="00D65BDA">
        <w:rPr>
          <w:rFonts w:ascii="Courier New" w:eastAsia="MS Mincho" w:hAnsi="Courier New"/>
          <w:noProof/>
          <w:sz w:val="16"/>
          <w:lang w:eastAsia="en-GB"/>
        </w:rPr>
        <w:t xml:space="preserve"> {</w:t>
      </w:r>
    </w:p>
    <w:p w14:paraId="7648D85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 xml:space="preserve"> scs-60kHz-r17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BIT</w:t>
      </w:r>
      <w:r w:rsidRPr="00D65BDA">
        <w:rPr>
          <w:rFonts w:ascii="Courier New" w:eastAsia="MS Mincho" w:hAnsi="Courier New"/>
          <w:noProof/>
          <w:sz w:val="16"/>
          <w:lang w:eastAsia="en-GB"/>
        </w:rPr>
        <w:t xml:space="preserve"> </w:t>
      </w:r>
      <w:r w:rsidRPr="00D65BDA">
        <w:rPr>
          <w:rFonts w:ascii="Courier New" w:eastAsia="MS Mincho" w:hAnsi="Courier New"/>
          <w:noProof/>
          <w:color w:val="993366"/>
          <w:sz w:val="16"/>
          <w:lang w:eastAsia="en-GB"/>
        </w:rPr>
        <w:t>STRING</w:t>
      </w:r>
      <w:r w:rsidRPr="00D65BDA">
        <w:rPr>
          <w:rFonts w:ascii="Courier New" w:eastAsia="MS Mincho" w:hAnsi="Courier New"/>
          <w:noProof/>
          <w:sz w:val="16"/>
          <w:lang w:eastAsia="en-GB"/>
        </w:rPr>
        <w:t xml:space="preserve"> (</w:t>
      </w:r>
      <w:r w:rsidRPr="00D65BDA">
        <w:rPr>
          <w:rFonts w:ascii="Courier New" w:eastAsia="MS Mincho" w:hAnsi="Courier New"/>
          <w:noProof/>
          <w:color w:val="993366"/>
          <w:sz w:val="16"/>
          <w:lang w:eastAsia="en-GB"/>
        </w:rPr>
        <w:t>SIZE</w:t>
      </w:r>
      <w:r w:rsidRPr="00D65BDA">
        <w:rPr>
          <w:rFonts w:ascii="Courier New" w:eastAsia="MS Mincho" w:hAnsi="Courier New"/>
          <w:noProof/>
          <w:sz w:val="16"/>
          <w:lang w:eastAsia="en-GB"/>
        </w:rPr>
        <w:t xml:space="preserve"> (16))</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63A05B84"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 xml:space="preserve"> scs-120kHz-r17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BIT</w:t>
      </w:r>
      <w:r w:rsidRPr="00D65BDA">
        <w:rPr>
          <w:rFonts w:ascii="Courier New" w:eastAsia="MS Mincho" w:hAnsi="Courier New"/>
          <w:noProof/>
          <w:sz w:val="16"/>
          <w:lang w:eastAsia="en-GB"/>
        </w:rPr>
        <w:t xml:space="preserve"> </w:t>
      </w:r>
      <w:r w:rsidRPr="00D65BDA">
        <w:rPr>
          <w:rFonts w:ascii="Courier New" w:eastAsia="MS Mincho" w:hAnsi="Courier New"/>
          <w:noProof/>
          <w:color w:val="993366"/>
          <w:sz w:val="16"/>
          <w:lang w:eastAsia="en-GB"/>
        </w:rPr>
        <w:t>STRING</w:t>
      </w:r>
      <w:r w:rsidRPr="00D65BDA">
        <w:rPr>
          <w:rFonts w:ascii="Courier New" w:eastAsia="MS Mincho" w:hAnsi="Courier New"/>
          <w:noProof/>
          <w:sz w:val="16"/>
          <w:lang w:eastAsia="en-GB"/>
        </w:rPr>
        <w:t xml:space="preserve"> (</w:t>
      </w:r>
      <w:r w:rsidRPr="00D65BDA">
        <w:rPr>
          <w:rFonts w:ascii="Courier New" w:eastAsia="MS Mincho" w:hAnsi="Courier New"/>
          <w:noProof/>
          <w:color w:val="993366"/>
          <w:sz w:val="16"/>
          <w:lang w:eastAsia="en-GB"/>
        </w:rPr>
        <w:t>SIZE</w:t>
      </w:r>
      <w:r w:rsidRPr="00D65BDA">
        <w:rPr>
          <w:rFonts w:ascii="Courier New" w:eastAsia="MS Mincho" w:hAnsi="Courier New"/>
          <w:noProof/>
          <w:sz w:val="16"/>
          <w:lang w:eastAsia="en-GB"/>
        </w:rPr>
        <w:t xml:space="preserve"> (16))</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p>
    <w:p w14:paraId="19E3D5F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MS Mincho" w:hAnsi="Courier New"/>
          <w:noProof/>
          <w:sz w:val="16"/>
          <w:lang w:eastAsia="en-GB"/>
        </w:rPr>
        <w:t xml:space="preserve">            }</w:t>
      </w:r>
    </w:p>
    <w:p w14:paraId="5493ED45"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4A02650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extendedCP-Mode2Random-r17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58EAAC23"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dl-openLoopPC-Sidelink-r17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                        </w:t>
      </w:r>
      <w:r w:rsidRPr="00D65BDA">
        <w:rPr>
          <w:rFonts w:ascii="Courier New" w:eastAsia="MS Mincho" w:hAnsi="Courier New"/>
          <w:noProof/>
          <w:color w:val="993366"/>
          <w:sz w:val="16"/>
          <w:lang w:eastAsia="en-GB"/>
        </w:rPr>
        <w:t>OPTIONAL</w:t>
      </w:r>
    </w:p>
    <w:p w14:paraId="3DDA9873"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06175689"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color w:val="808080"/>
          <w:sz w:val="16"/>
          <w:lang w:eastAsia="en-GB"/>
        </w:rPr>
        <w:t>--32-4b</w:t>
      </w:r>
    </w:p>
    <w:p w14:paraId="485F88AE"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sync-Sidelink-v1710</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SEQUENCE</w:t>
      </w:r>
      <w:r w:rsidRPr="00D65BDA">
        <w:rPr>
          <w:rFonts w:ascii="Courier New" w:eastAsia="MS Mincho" w:hAnsi="Courier New"/>
          <w:noProof/>
          <w:sz w:val="16"/>
          <w:lang w:eastAsia="en-GB"/>
        </w:rPr>
        <w:t xml:space="preserve"> {</w:t>
      </w:r>
    </w:p>
    <w:p w14:paraId="140B5CEC"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sync-GNSS-r17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12F877D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gNB-Sync-r17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61195B99"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gNB-GNSS-UE-SyncWithPriorityOnGNB-ENB-r17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24DBF22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gNB-GNSS-UE-SyncWithPriorityOnGNSS-r17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p>
    <w:p w14:paraId="24E54F0F"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0C16AF38"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color w:val="808080"/>
          <w:sz w:val="16"/>
          <w:lang w:eastAsia="en-GB"/>
        </w:rPr>
        <w:t>--32-4c</w:t>
      </w:r>
    </w:p>
    <w:p w14:paraId="5D4CB6BB"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enb-sync-Sidelink-v1710</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630B1765"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color w:val="808080"/>
          <w:sz w:val="16"/>
          <w:lang w:eastAsia="en-GB"/>
        </w:rPr>
        <w:t>--32-5a-2</w:t>
      </w:r>
    </w:p>
    <w:p w14:paraId="3B8D7A5F"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rx-IUC-Scheme1-PreferredMode2Sidelink-r17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3D9C71F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color w:val="808080"/>
          <w:sz w:val="16"/>
          <w:lang w:eastAsia="en-GB"/>
        </w:rPr>
        <w:t>--32-5a-3</w:t>
      </w:r>
    </w:p>
    <w:p w14:paraId="35CC05D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rx-IUC-Scheme1-NonPreferredMode2Sidelink-r17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6F07DF8A"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color w:val="808080"/>
          <w:sz w:val="16"/>
          <w:lang w:eastAsia="en-GB"/>
        </w:rPr>
        <w:t>--32-5b-2</w:t>
      </w:r>
    </w:p>
    <w:p w14:paraId="1C17AF5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rx-IUC-Scheme2-Mode2Sidelink-r17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{n5, n15, n25, n32, n35, n45, n50, n64}</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53AD6568"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color w:val="808080"/>
          <w:sz w:val="16"/>
          <w:lang w:eastAsia="en-GB"/>
        </w:rPr>
        <w:t>--32-6-1</w:t>
      </w:r>
    </w:p>
    <w:p w14:paraId="3E181C5A"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rx-IUC-Scheme1-SCI-r17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3E046CCE"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color w:val="808080"/>
          <w:sz w:val="16"/>
          <w:lang w:eastAsia="en-GB"/>
        </w:rPr>
        <w:t>--32-6-2</w:t>
      </w:r>
    </w:p>
    <w:p w14:paraId="4ACEF8F2"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rx-IUC-Scheme1-SCI-ExplicitReq-r17</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w:t>
      </w:r>
      <w:r w:rsidRPr="00D65BDA">
        <w:rPr>
          <w:rFonts w:ascii="Courier New" w:eastAsia="Times New Roman" w:hAnsi="Courier New"/>
          <w:noProof/>
          <w:sz w:val="16"/>
          <w:lang w:eastAsia="en-GB"/>
        </w:rPr>
        <w:t xml:space="preserve">                            </w:t>
      </w:r>
      <w:r w:rsidRPr="00D65BDA">
        <w:rPr>
          <w:rFonts w:ascii="Courier New" w:eastAsia="MS Mincho" w:hAnsi="Courier New"/>
          <w:noProof/>
          <w:color w:val="993366"/>
          <w:sz w:val="16"/>
          <w:lang w:eastAsia="en-GB"/>
        </w:rPr>
        <w:t>OPTIONAL</w:t>
      </w:r>
    </w:p>
    <w:p w14:paraId="01313B2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MS Mincho" w:hAnsi="Courier New"/>
          <w:noProof/>
          <w:sz w:val="16"/>
          <w:lang w:eastAsia="en-GB"/>
        </w:rPr>
        <w:t>]],</w:t>
      </w:r>
    </w:p>
    <w:p w14:paraId="58B6F579"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MS Mincho" w:hAnsi="Courier New"/>
          <w:noProof/>
          <w:sz w:val="16"/>
          <w:lang w:eastAsia="en-GB"/>
        </w:rPr>
        <w:t xml:space="preserve">    [[</w:t>
      </w:r>
    </w:p>
    <w:p w14:paraId="7DF40689"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w:t>
      </w:r>
      <w:r w:rsidRPr="00D65BDA">
        <w:rPr>
          <w:rFonts w:ascii="Courier New" w:eastAsia="Yu Mincho" w:hAnsi="Courier New"/>
          <w:noProof/>
          <w:sz w:val="16"/>
          <w:lang w:eastAsia="en-GB"/>
        </w:rPr>
        <w:t>sharedSpectrumChAccessParamsSidelinkPerBand-r18</w:t>
      </w:r>
      <w:r w:rsidRPr="00D65BDA">
        <w:rPr>
          <w:rFonts w:ascii="Courier New" w:eastAsia="Times New Roman" w:hAnsi="Courier New"/>
          <w:noProof/>
          <w:sz w:val="16"/>
          <w:lang w:eastAsia="en-GB"/>
        </w:rPr>
        <w:t xml:space="preserve"> </w:t>
      </w:r>
      <w:r w:rsidRPr="00D65BDA">
        <w:rPr>
          <w:rFonts w:ascii="Courier New" w:eastAsia="Yu Mincho" w:hAnsi="Courier New"/>
          <w:noProof/>
          <w:sz w:val="16"/>
          <w:lang w:eastAsia="en-GB"/>
        </w:rPr>
        <w:t>SharedSpectrumChAccessParamsSidelinkPerBand-r18</w:t>
      </w:r>
      <w:r w:rsidRPr="00D65BDA">
        <w:rPr>
          <w:rFonts w:ascii="Courier New" w:eastAsia="Times New Roman" w:hAnsi="Courier New"/>
          <w:noProof/>
          <w:sz w:val="16"/>
          <w:lang w:eastAsia="en-GB"/>
        </w:rPr>
        <w:t xml:space="preserve"> </w:t>
      </w:r>
      <w:r w:rsidRPr="00D65BDA">
        <w:rPr>
          <w:rFonts w:ascii="Courier New" w:eastAsia="Yu Mincho" w:hAnsi="Courier New"/>
          <w:noProof/>
          <w:color w:val="993366"/>
          <w:sz w:val="16"/>
          <w:lang w:eastAsia="en-GB"/>
        </w:rPr>
        <w:t>OPTIONAL</w:t>
      </w:r>
      <w:r w:rsidRPr="00D65BDA">
        <w:rPr>
          <w:rFonts w:ascii="Courier New" w:eastAsia="Yu Mincho" w:hAnsi="Courier New"/>
          <w:noProof/>
          <w:sz w:val="16"/>
          <w:lang w:eastAsia="en-GB"/>
        </w:rPr>
        <w:t>,</w:t>
      </w:r>
    </w:p>
    <w:p w14:paraId="15ABAA70"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 R1 41-1-2: Receiving SL-PRS in a shared resource pool</w:t>
      </w:r>
    </w:p>
    <w:p w14:paraId="75B6371E"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sl-PRS-RxInSharedResourcePool-r18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w:t>
      </w:r>
      <w:r w:rsidRPr="00D65BDA">
        <w:rPr>
          <w:rFonts w:ascii="Courier New" w:eastAsia="Times New Roman" w:hAnsi="Courier New"/>
          <w:noProof/>
          <w:sz w:val="16"/>
          <w:lang w:eastAsia="en-GB"/>
        </w:rPr>
        <w:t xml:space="preserve">{supported}                            </w:t>
      </w:r>
      <w:r w:rsidRPr="00D65BDA">
        <w:rPr>
          <w:rFonts w:ascii="Courier New" w:eastAsia="MS Mincho" w:hAnsi="Courier New"/>
          <w:noProof/>
          <w:color w:val="993366"/>
          <w:sz w:val="16"/>
          <w:lang w:eastAsia="en-GB"/>
        </w:rPr>
        <w:t>OPTIONAL</w:t>
      </w:r>
      <w:r w:rsidRPr="00D65BDA">
        <w:rPr>
          <w:rFonts w:ascii="Courier New" w:eastAsia="Times New Roman" w:hAnsi="Courier New"/>
          <w:noProof/>
          <w:sz w:val="16"/>
          <w:lang w:eastAsia="en-GB"/>
        </w:rPr>
        <w:t>,</w:t>
      </w:r>
    </w:p>
    <w:p w14:paraId="6A6D6F1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 R1 41-1-3: Receiving SL-PRS in a dedicated resource pool</w:t>
      </w:r>
    </w:p>
    <w:p w14:paraId="034B7C22"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sl-PRS-RxInDedicatedResourcePool-r18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w:t>
      </w:r>
      <w:r w:rsidRPr="00D65BDA">
        <w:rPr>
          <w:rFonts w:ascii="Courier New" w:eastAsia="Times New Roman" w:hAnsi="Courier New"/>
          <w:noProof/>
          <w:sz w:val="16"/>
          <w:lang w:eastAsia="en-GB"/>
        </w:rPr>
        <w:t xml:space="preserve">{supported}                            </w:t>
      </w:r>
      <w:r w:rsidRPr="00D65BDA">
        <w:rPr>
          <w:rFonts w:ascii="Courier New" w:eastAsia="MS Mincho" w:hAnsi="Courier New"/>
          <w:noProof/>
          <w:color w:val="993366"/>
          <w:sz w:val="16"/>
          <w:lang w:eastAsia="en-GB"/>
        </w:rPr>
        <w:t>OPTIONAL</w:t>
      </w:r>
      <w:r w:rsidRPr="00D65BDA">
        <w:rPr>
          <w:rFonts w:ascii="Courier New" w:eastAsia="Times New Roman" w:hAnsi="Courier New"/>
          <w:noProof/>
          <w:sz w:val="16"/>
          <w:lang w:eastAsia="en-GB"/>
        </w:rPr>
        <w:t>,</w:t>
      </w:r>
    </w:p>
    <w:p w14:paraId="01E5CF5D"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 R1 41-1-4a: Transmitting SL-PRS in a shared resource pool</w:t>
      </w:r>
    </w:p>
    <w:p w14:paraId="6850E04D"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sl-PRS-TxInSharedResourcePool-r18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w:t>
      </w:r>
      <w:r w:rsidRPr="00D65BDA">
        <w:rPr>
          <w:rFonts w:ascii="Courier New" w:eastAsia="Times New Roman" w:hAnsi="Courier New"/>
          <w:noProof/>
          <w:sz w:val="16"/>
          <w:lang w:eastAsia="en-GB"/>
        </w:rPr>
        <w:t xml:space="preserve">{supported}                            </w:t>
      </w:r>
      <w:r w:rsidRPr="00D65BDA">
        <w:rPr>
          <w:rFonts w:ascii="Courier New" w:eastAsia="MS Mincho" w:hAnsi="Courier New"/>
          <w:noProof/>
          <w:color w:val="993366"/>
          <w:sz w:val="16"/>
          <w:lang w:eastAsia="en-GB"/>
        </w:rPr>
        <w:t>OPTIONAL</w:t>
      </w:r>
      <w:r w:rsidRPr="00D65BDA">
        <w:rPr>
          <w:rFonts w:ascii="Courier New" w:eastAsia="Times New Roman" w:hAnsi="Courier New"/>
          <w:noProof/>
          <w:sz w:val="16"/>
          <w:lang w:eastAsia="en-GB"/>
        </w:rPr>
        <w:t>,</w:t>
      </w:r>
    </w:p>
    <w:p w14:paraId="01B9DFAF"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 R1 41-1-4b: Transmitting SL-PRS scheme 1 in a dedicated resource pool</w:t>
      </w:r>
    </w:p>
    <w:p w14:paraId="52C6F61E"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sl-PRS-TxScheme1InDedicatedResourcePool-r18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w:t>
      </w:r>
      <w:r w:rsidRPr="00D65BDA">
        <w:rPr>
          <w:rFonts w:ascii="Courier New" w:eastAsia="Times New Roman" w:hAnsi="Courier New"/>
          <w:noProof/>
          <w:sz w:val="16"/>
          <w:lang w:eastAsia="en-GB"/>
        </w:rPr>
        <w:t xml:space="preserve">{supported}                            </w:t>
      </w:r>
      <w:r w:rsidRPr="00D65BDA">
        <w:rPr>
          <w:rFonts w:ascii="Courier New" w:eastAsia="MS Mincho" w:hAnsi="Courier New"/>
          <w:noProof/>
          <w:color w:val="993366"/>
          <w:sz w:val="16"/>
          <w:lang w:eastAsia="en-GB"/>
        </w:rPr>
        <w:t>OPTIONAL</w:t>
      </w:r>
      <w:r w:rsidRPr="00D65BDA">
        <w:rPr>
          <w:rFonts w:ascii="Courier New" w:eastAsia="Times New Roman" w:hAnsi="Courier New"/>
          <w:noProof/>
          <w:sz w:val="16"/>
          <w:lang w:eastAsia="en-GB"/>
        </w:rPr>
        <w:t>,</w:t>
      </w:r>
    </w:p>
    <w:p w14:paraId="35DCC9EC"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 R1 41-1-4c: Transmitting SL-PRS mode 2 in a dedicated resource pool</w:t>
      </w:r>
    </w:p>
    <w:p w14:paraId="723B383A"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sl-PRS-TxScheme2InDedicatedResourcePool-r18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w:t>
      </w:r>
      <w:r w:rsidRPr="00D65BDA">
        <w:rPr>
          <w:rFonts w:ascii="Courier New" w:eastAsia="Times New Roman" w:hAnsi="Courier New"/>
          <w:noProof/>
          <w:sz w:val="16"/>
          <w:lang w:eastAsia="en-GB"/>
        </w:rPr>
        <w:t xml:space="preserve">{supported}                            </w:t>
      </w:r>
      <w:r w:rsidRPr="00D65BDA">
        <w:rPr>
          <w:rFonts w:ascii="Courier New" w:eastAsia="MS Mincho" w:hAnsi="Courier New"/>
          <w:noProof/>
          <w:color w:val="993366"/>
          <w:sz w:val="16"/>
          <w:lang w:eastAsia="en-GB"/>
        </w:rPr>
        <w:t>OPTIONAL</w:t>
      </w:r>
      <w:r w:rsidRPr="00D65BDA">
        <w:rPr>
          <w:rFonts w:ascii="Courier New" w:eastAsia="Times New Roman" w:hAnsi="Courier New"/>
          <w:noProof/>
          <w:sz w:val="16"/>
          <w:lang w:eastAsia="en-GB"/>
        </w:rPr>
        <w:t>,</w:t>
      </w:r>
    </w:p>
    <w:p w14:paraId="64E8EC93"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 R1 41-1-5: SL-PRS congestion control in a dedicated resource pool</w:t>
      </w:r>
    </w:p>
    <w:p w14:paraId="4F3BBADE" w14:textId="77777777" w:rsidR="00D65BDA" w:rsidRPr="00DE0A79"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 w:author="ASUSTeK" w:date="2024-04-02T14:04:00Z"/>
          <w:rFonts w:ascii="Courier New" w:eastAsia="MS Mincho" w:hAnsi="Courier New"/>
          <w:noProof/>
          <w:sz w:val="16"/>
          <w:lang w:eastAsia="en-GB"/>
        </w:rPr>
      </w:pPr>
      <w:r w:rsidRPr="00D65BDA">
        <w:rPr>
          <w:rFonts w:ascii="Courier New" w:eastAsia="Times New Roman" w:hAnsi="Courier New"/>
          <w:noProof/>
          <w:sz w:val="16"/>
          <w:lang w:eastAsia="en-GB"/>
        </w:rPr>
        <w:t xml:space="preserve">    </w:t>
      </w:r>
      <w:ins w:id="2" w:author="ASUSTeK" w:date="2024-04-02T14:04:00Z">
        <w:r w:rsidRPr="00DE0A79">
          <w:rPr>
            <w:rFonts w:ascii="Courier New" w:eastAsia="Times New Roman" w:hAnsi="Courier New" w:hint="eastAsia"/>
            <w:noProof/>
            <w:sz w:val="16"/>
            <w:lang w:eastAsia="en-GB"/>
          </w:rPr>
          <w:t>sl-PRS-CongestionCtrlInDedicatedResourcePool</w:t>
        </w:r>
        <w:r w:rsidRPr="00DE0A79">
          <w:rPr>
            <w:rFonts w:ascii="Courier New" w:eastAsia="Times New Roman" w:hAnsi="Courier New"/>
            <w:noProof/>
            <w:sz w:val="16"/>
            <w:lang w:eastAsia="en-GB"/>
          </w:rPr>
          <w:t xml:space="preserve">-r18         </w:t>
        </w:r>
        <w:r w:rsidRPr="00DE0A79">
          <w:rPr>
            <w:rFonts w:ascii="Courier New" w:eastAsia="MS Mincho" w:hAnsi="Courier New"/>
            <w:noProof/>
            <w:color w:val="993366"/>
            <w:sz w:val="16"/>
            <w:lang w:eastAsia="en-GB"/>
          </w:rPr>
          <w:t>SEQUENCE</w:t>
        </w:r>
        <w:r w:rsidRPr="00DE0A79">
          <w:rPr>
            <w:rFonts w:ascii="Courier New" w:eastAsia="MS Mincho" w:hAnsi="Courier New"/>
            <w:noProof/>
            <w:sz w:val="16"/>
            <w:lang w:eastAsia="en-GB"/>
          </w:rPr>
          <w:t xml:space="preserve"> {</w:t>
        </w:r>
      </w:ins>
    </w:p>
    <w:p w14:paraId="417CB210" w14:textId="77777777" w:rsidR="00D65BDA" w:rsidRPr="00DE0A79"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ASUSTeK" w:date="2024-04-02T14:04:00Z"/>
          <w:rFonts w:ascii="Courier New" w:eastAsia="Times New Roman" w:hAnsi="Courier New"/>
          <w:noProof/>
          <w:sz w:val="16"/>
          <w:lang w:eastAsia="en-GB"/>
        </w:rPr>
      </w:pPr>
      <w:ins w:id="4" w:author="ASUSTeK" w:date="2024-04-02T14:04:00Z">
        <w:r w:rsidRPr="00DE0A79">
          <w:rPr>
            <w:rFonts w:ascii="Courier New" w:eastAsia="Times New Roman" w:hAnsi="Courier New"/>
            <w:noProof/>
            <w:sz w:val="16"/>
            <w:lang w:eastAsia="en-GB"/>
          </w:rPr>
          <w:tab/>
        </w:r>
        <w:r w:rsidRPr="00DE0A79">
          <w:rPr>
            <w:rFonts w:ascii="Courier New" w:eastAsia="Times New Roman" w:hAnsi="Courier New"/>
            <w:noProof/>
            <w:sz w:val="16"/>
            <w:lang w:eastAsia="en-GB"/>
          </w:rPr>
          <w:tab/>
        </w:r>
        <w:r w:rsidRPr="00DE0A79">
          <w:rPr>
            <w:rFonts w:ascii="Courier New" w:eastAsia="Times New Roman" w:hAnsi="Courier New" w:hint="eastAsia"/>
            <w:noProof/>
            <w:sz w:val="16"/>
            <w:lang w:eastAsia="en-GB"/>
          </w:rPr>
          <w:t>sl-PRS-</w:t>
        </w:r>
        <w:r w:rsidRPr="00DE0A79">
          <w:rPr>
            <w:rFonts w:ascii="Courier New" w:eastAsia="MS Mincho" w:hAnsi="Courier New"/>
            <w:noProof/>
            <w:sz w:val="16"/>
            <w:lang w:eastAsia="en-GB"/>
          </w:rPr>
          <w:t>cbr-ReportSidelink-r18</w:t>
        </w:r>
        <w:r w:rsidRPr="00DE0A79">
          <w:rPr>
            <w:rFonts w:ascii="Courier New" w:eastAsia="Times New Roman" w:hAnsi="Courier New"/>
            <w:noProof/>
            <w:sz w:val="16"/>
            <w:lang w:eastAsia="en-GB"/>
          </w:rPr>
          <w:t xml:space="preserve">                        </w:t>
        </w:r>
        <w:r w:rsidRPr="00DE0A79">
          <w:rPr>
            <w:rFonts w:ascii="Courier New" w:eastAsia="MS Mincho" w:hAnsi="Courier New"/>
            <w:noProof/>
            <w:color w:val="993366"/>
            <w:sz w:val="16"/>
            <w:lang w:eastAsia="en-GB"/>
          </w:rPr>
          <w:t>ENUMERATED</w:t>
        </w:r>
        <w:r w:rsidRPr="00DE0A79">
          <w:rPr>
            <w:rFonts w:ascii="Courier New" w:eastAsia="MS Mincho" w:hAnsi="Courier New"/>
            <w:noProof/>
            <w:sz w:val="16"/>
            <w:lang w:eastAsia="en-GB"/>
          </w:rPr>
          <w:t xml:space="preserve"> </w:t>
        </w:r>
        <w:r w:rsidRPr="00DE0A79">
          <w:rPr>
            <w:rFonts w:ascii="Courier New" w:eastAsia="Times New Roman" w:hAnsi="Courier New"/>
            <w:noProof/>
            <w:sz w:val="16"/>
            <w:lang w:eastAsia="en-GB"/>
          </w:rPr>
          <w:t xml:space="preserve">{supported}                 </w:t>
        </w:r>
        <w:r w:rsidRPr="00DE0A79">
          <w:rPr>
            <w:rFonts w:ascii="Courier New" w:eastAsia="MS Mincho" w:hAnsi="Courier New"/>
            <w:noProof/>
            <w:color w:val="993366"/>
            <w:sz w:val="16"/>
            <w:lang w:eastAsia="en-GB"/>
          </w:rPr>
          <w:t>OPTIONAL</w:t>
        </w:r>
        <w:r w:rsidRPr="00DE0A79">
          <w:rPr>
            <w:rFonts w:ascii="Courier New" w:eastAsia="Times New Roman" w:hAnsi="Courier New"/>
            <w:noProof/>
            <w:sz w:val="16"/>
            <w:lang w:eastAsia="en-GB"/>
          </w:rPr>
          <w:t>,</w:t>
        </w:r>
      </w:ins>
    </w:p>
    <w:p w14:paraId="67C7DA5D" w14:textId="77777777" w:rsidR="00D65BDA" w:rsidRPr="00DE0A79"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ASUSTeK" w:date="2024-04-02T14:04:00Z"/>
          <w:rFonts w:ascii="Courier New" w:eastAsia="MS Mincho" w:hAnsi="Courier New"/>
          <w:noProof/>
          <w:sz w:val="16"/>
          <w:lang w:eastAsia="en-GB"/>
        </w:rPr>
      </w:pPr>
      <w:ins w:id="6" w:author="ASUSTeK" w:date="2024-04-02T14:04:00Z">
        <w:r w:rsidRPr="00DE0A79">
          <w:rPr>
            <w:rFonts w:ascii="Courier New" w:eastAsia="Times New Roman" w:hAnsi="Courier New"/>
            <w:noProof/>
            <w:sz w:val="16"/>
            <w:lang w:eastAsia="en-GB"/>
          </w:rPr>
          <w:tab/>
        </w:r>
        <w:r w:rsidRPr="00DE0A79">
          <w:rPr>
            <w:rFonts w:ascii="Courier New" w:eastAsia="Times New Roman" w:hAnsi="Courier New"/>
            <w:noProof/>
            <w:sz w:val="16"/>
            <w:lang w:eastAsia="en-GB"/>
          </w:rPr>
          <w:tab/>
        </w:r>
        <w:r w:rsidRPr="00DE0A79">
          <w:rPr>
            <w:rFonts w:ascii="Courier New" w:eastAsia="Times New Roman" w:hAnsi="Courier New" w:hint="eastAsia"/>
            <w:noProof/>
            <w:sz w:val="16"/>
            <w:lang w:eastAsia="en-GB"/>
          </w:rPr>
          <w:t>sl-PRS-</w:t>
        </w:r>
        <w:r w:rsidRPr="00DE0A79">
          <w:rPr>
            <w:rFonts w:ascii="Courier New" w:eastAsia="MS Mincho" w:hAnsi="Courier New"/>
            <w:noProof/>
            <w:sz w:val="16"/>
            <w:lang w:eastAsia="en-GB"/>
          </w:rPr>
          <w:t>cbr-CR-TimeLimitSidelink-r18</w:t>
        </w:r>
        <w:r w:rsidRPr="00DE0A79">
          <w:rPr>
            <w:rFonts w:ascii="Courier New" w:eastAsia="Times New Roman" w:hAnsi="Courier New"/>
            <w:noProof/>
            <w:sz w:val="16"/>
            <w:lang w:eastAsia="en-GB"/>
          </w:rPr>
          <w:t xml:space="preserve">                  </w:t>
        </w:r>
        <w:r w:rsidRPr="00DE0A79">
          <w:rPr>
            <w:rFonts w:ascii="Courier New" w:eastAsia="MS Mincho" w:hAnsi="Courier New"/>
            <w:noProof/>
            <w:color w:val="993366"/>
            <w:sz w:val="16"/>
            <w:lang w:eastAsia="en-GB"/>
          </w:rPr>
          <w:t>ENUMERATED</w:t>
        </w:r>
        <w:r w:rsidRPr="00DE0A79">
          <w:rPr>
            <w:rFonts w:ascii="Courier New" w:eastAsia="MS Mincho" w:hAnsi="Courier New"/>
            <w:noProof/>
            <w:sz w:val="16"/>
            <w:lang w:eastAsia="en-GB"/>
          </w:rPr>
          <w:t xml:space="preserve"> {time1, time2, time3}</w:t>
        </w:r>
      </w:ins>
    </w:p>
    <w:p w14:paraId="56C8A5A2" w14:textId="791117B8"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7" w:author="ASUSTeK" w:date="2024-04-02T14:04:00Z">
        <w:r w:rsidRPr="00DE0A79">
          <w:rPr>
            <w:rFonts w:ascii="Courier New" w:eastAsia="MS Mincho" w:hAnsi="Courier New"/>
            <w:noProof/>
            <w:sz w:val="16"/>
            <w:lang w:eastAsia="en-GB"/>
          </w:rPr>
          <w:tab/>
          <w:t>}</w:t>
        </w:r>
        <w:r w:rsidRPr="00DE0A79">
          <w:rPr>
            <w:rFonts w:ascii="Courier New" w:eastAsia="Times New Roman" w:hAnsi="Courier New"/>
            <w:noProof/>
            <w:sz w:val="16"/>
            <w:lang w:eastAsia="en-GB"/>
          </w:rPr>
          <w:t xml:space="preserve">                                                                                               </w:t>
        </w:r>
        <w:r w:rsidRPr="00DE0A79">
          <w:rPr>
            <w:rFonts w:ascii="Courier New" w:eastAsia="MS Mincho" w:hAnsi="Courier New"/>
            <w:noProof/>
            <w:color w:val="993366"/>
            <w:sz w:val="16"/>
            <w:lang w:eastAsia="en-GB"/>
          </w:rPr>
          <w:t>OPTIONAL</w:t>
        </w:r>
        <w:r w:rsidRPr="00DE0A79">
          <w:rPr>
            <w:rFonts w:ascii="Courier New" w:eastAsia="MS Mincho" w:hAnsi="Courier New"/>
            <w:noProof/>
            <w:sz w:val="16"/>
            <w:lang w:eastAsia="en-GB"/>
          </w:rPr>
          <w:t>,</w:t>
        </w:r>
      </w:ins>
      <w:del w:id="8" w:author="ASUSTeK" w:date="2024-04-02T14:04:00Z">
        <w:r w:rsidRPr="00D65BDA" w:rsidDel="00D65BDA">
          <w:rPr>
            <w:rFonts w:ascii="Courier New" w:eastAsia="Times New Roman" w:hAnsi="Courier New"/>
            <w:noProof/>
            <w:sz w:val="16"/>
            <w:lang w:eastAsia="en-GB"/>
          </w:rPr>
          <w:delText xml:space="preserve">sl-PRS-CongestionCtrl-r18                     </w:delText>
        </w:r>
        <w:r w:rsidRPr="00D65BDA" w:rsidDel="00D65BDA">
          <w:rPr>
            <w:rFonts w:ascii="Courier New" w:eastAsia="MS Mincho" w:hAnsi="Courier New"/>
            <w:noProof/>
            <w:color w:val="993366"/>
            <w:sz w:val="16"/>
            <w:lang w:eastAsia="en-GB"/>
          </w:rPr>
          <w:delText>ENUMERATED</w:delText>
        </w:r>
        <w:r w:rsidRPr="00D65BDA" w:rsidDel="00D65BDA">
          <w:rPr>
            <w:rFonts w:ascii="Courier New" w:eastAsia="MS Mincho" w:hAnsi="Courier New"/>
            <w:noProof/>
            <w:sz w:val="16"/>
            <w:lang w:eastAsia="en-GB"/>
          </w:rPr>
          <w:delText xml:space="preserve"> </w:delText>
        </w:r>
        <w:r w:rsidRPr="00D65BDA" w:rsidDel="00D65BDA">
          <w:rPr>
            <w:rFonts w:ascii="Courier New" w:eastAsia="Times New Roman" w:hAnsi="Courier New"/>
            <w:noProof/>
            <w:sz w:val="16"/>
            <w:lang w:eastAsia="en-GB"/>
          </w:rPr>
          <w:delText xml:space="preserve">{supported}                            </w:delText>
        </w:r>
        <w:r w:rsidRPr="00D65BDA" w:rsidDel="00D65BDA">
          <w:rPr>
            <w:rFonts w:ascii="Courier New" w:eastAsia="MS Mincho" w:hAnsi="Courier New"/>
            <w:noProof/>
            <w:color w:val="993366"/>
            <w:sz w:val="16"/>
            <w:lang w:eastAsia="en-GB"/>
          </w:rPr>
          <w:delText>OPTIONAL</w:delText>
        </w:r>
        <w:r w:rsidRPr="00D65BDA" w:rsidDel="00D65BDA">
          <w:rPr>
            <w:rFonts w:ascii="Courier New" w:eastAsia="Times New Roman" w:hAnsi="Courier New"/>
            <w:noProof/>
            <w:sz w:val="16"/>
            <w:lang w:eastAsia="en-GB"/>
          </w:rPr>
          <w:delText>,</w:delText>
        </w:r>
      </w:del>
    </w:p>
    <w:p w14:paraId="6A8716B5"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5BDA">
        <w:rPr>
          <w:rFonts w:ascii="Courier New" w:eastAsia="Times New Roman" w:hAnsi="Courier New"/>
          <w:noProof/>
          <w:sz w:val="16"/>
          <w:lang w:eastAsia="en-GB"/>
        </w:rPr>
        <w:t xml:space="preserve">    </w:t>
      </w:r>
      <w:r w:rsidRPr="00D65BDA">
        <w:rPr>
          <w:rFonts w:ascii="Courier New" w:eastAsia="Times New Roman" w:hAnsi="Courier New"/>
          <w:noProof/>
          <w:color w:val="808080"/>
          <w:sz w:val="16"/>
          <w:lang w:eastAsia="en-GB"/>
        </w:rPr>
        <w:t>-- R1 41-1-8: Support of random selection in a dedicated resource pool</w:t>
      </w:r>
    </w:p>
    <w:p w14:paraId="5B7F1C4E"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5BDA">
        <w:rPr>
          <w:rFonts w:ascii="Courier New" w:eastAsia="Times New Roman" w:hAnsi="Courier New"/>
          <w:noProof/>
          <w:sz w:val="16"/>
          <w:lang w:eastAsia="en-GB"/>
        </w:rPr>
        <w:t xml:space="preserve">    sl-PRS-TxRandomSelection-r18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w:t>
      </w:r>
      <w:r w:rsidRPr="00D65BDA">
        <w:rPr>
          <w:rFonts w:ascii="Courier New" w:eastAsia="Times New Roman" w:hAnsi="Courier New"/>
          <w:noProof/>
          <w:sz w:val="16"/>
          <w:lang w:eastAsia="en-GB"/>
        </w:rPr>
        <w:t xml:space="preserve">{supported}                            </w:t>
      </w:r>
      <w:r w:rsidRPr="00D65BDA">
        <w:rPr>
          <w:rFonts w:ascii="Courier New" w:eastAsia="MS Mincho" w:hAnsi="Courier New"/>
          <w:noProof/>
          <w:color w:val="993366"/>
          <w:sz w:val="16"/>
          <w:lang w:eastAsia="en-GB"/>
        </w:rPr>
        <w:t>OPTIONAL</w:t>
      </w:r>
      <w:r w:rsidRPr="00D65BDA">
        <w:rPr>
          <w:rFonts w:ascii="Courier New" w:eastAsia="Times New Roman" w:hAnsi="Courier New"/>
          <w:noProof/>
          <w:sz w:val="16"/>
          <w:lang w:eastAsia="en-GB"/>
        </w:rPr>
        <w:t>,</w:t>
      </w:r>
    </w:p>
    <w:p w14:paraId="366DD486"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MS Mincho" w:hAnsi="Courier New"/>
          <w:noProof/>
          <w:sz w:val="16"/>
          <w:lang w:eastAsia="en-GB"/>
        </w:rPr>
        <w:t xml:space="preserve">    </w:t>
      </w:r>
      <w:r w:rsidRPr="00D65BDA">
        <w:rPr>
          <w:rFonts w:ascii="Courier New" w:eastAsia="MS Mincho" w:hAnsi="Courier New"/>
          <w:noProof/>
          <w:color w:val="808080"/>
          <w:sz w:val="16"/>
          <w:lang w:eastAsia="en-GB"/>
        </w:rPr>
        <w:t>-- R1 47-s1: Transmission/Reception using dynamic resource pool sharing</w:t>
      </w:r>
    </w:p>
    <w:p w14:paraId="2E7ED9A5"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MS Mincho" w:hAnsi="Courier New"/>
          <w:noProof/>
          <w:sz w:val="16"/>
          <w:lang w:eastAsia="en-GB"/>
        </w:rPr>
        <w:t xml:space="preserve">    sl-DynamicSharingTxRx-r18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                          </w:t>
      </w:r>
      <w:r w:rsidRPr="00D65BDA">
        <w:rPr>
          <w:rFonts w:ascii="Courier New" w:eastAsia="MS Mincho" w:hAnsi="Courier New"/>
          <w:noProof/>
          <w:color w:val="993366"/>
          <w:sz w:val="16"/>
          <w:lang w:eastAsia="en-GB"/>
        </w:rPr>
        <w:t>OPTIONAL</w:t>
      </w:r>
      <w:r w:rsidRPr="00D65BDA">
        <w:rPr>
          <w:rFonts w:ascii="Courier New" w:eastAsia="MS Mincho" w:hAnsi="Courier New"/>
          <w:noProof/>
          <w:sz w:val="16"/>
          <w:lang w:eastAsia="en-GB"/>
        </w:rPr>
        <w:t>,</w:t>
      </w:r>
    </w:p>
    <w:p w14:paraId="537054EC"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65BDA">
        <w:rPr>
          <w:rFonts w:ascii="Courier New" w:eastAsia="MS Mincho" w:hAnsi="Courier New"/>
          <w:noProof/>
          <w:sz w:val="16"/>
          <w:lang w:eastAsia="en-GB"/>
        </w:rPr>
        <w:t xml:space="preserve">    </w:t>
      </w:r>
      <w:r w:rsidRPr="00D65BDA">
        <w:rPr>
          <w:rFonts w:ascii="Courier New" w:eastAsia="MS Mincho" w:hAnsi="Courier New"/>
          <w:noProof/>
          <w:color w:val="808080"/>
          <w:sz w:val="16"/>
          <w:lang w:eastAsia="en-GB"/>
        </w:rPr>
        <w:t>-- R4 45-2: SL reception in intra-carrier guard band</w:t>
      </w:r>
    </w:p>
    <w:p w14:paraId="1776D49A"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MS Mincho" w:hAnsi="Courier New"/>
          <w:noProof/>
          <w:sz w:val="16"/>
          <w:lang w:eastAsia="en-GB"/>
        </w:rPr>
        <w:t xml:space="preserve">    sl-ReceptionIntraCarrierGuardBand-r18         </w:t>
      </w:r>
      <w:r w:rsidRPr="00D65BDA">
        <w:rPr>
          <w:rFonts w:ascii="Courier New" w:eastAsia="MS Mincho" w:hAnsi="Courier New"/>
          <w:noProof/>
          <w:color w:val="993366"/>
          <w:sz w:val="16"/>
          <w:lang w:eastAsia="en-GB"/>
        </w:rPr>
        <w:t>ENUMERATED</w:t>
      </w:r>
      <w:r w:rsidRPr="00D65BDA">
        <w:rPr>
          <w:rFonts w:ascii="Courier New" w:eastAsia="MS Mincho" w:hAnsi="Courier New"/>
          <w:noProof/>
          <w:sz w:val="16"/>
          <w:lang w:eastAsia="en-GB"/>
        </w:rPr>
        <w:t xml:space="preserve"> {supported}                            </w:t>
      </w:r>
      <w:r w:rsidRPr="00D65BDA">
        <w:rPr>
          <w:rFonts w:ascii="Courier New" w:eastAsia="MS Mincho" w:hAnsi="Courier New"/>
          <w:noProof/>
          <w:color w:val="993366"/>
          <w:sz w:val="16"/>
          <w:lang w:eastAsia="en-GB"/>
        </w:rPr>
        <w:t>OPTIONAL</w:t>
      </w:r>
    </w:p>
    <w:p w14:paraId="44C6DCE1"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MS Mincho" w:hAnsi="Courier New"/>
          <w:noProof/>
          <w:sz w:val="16"/>
          <w:lang w:eastAsia="en-GB"/>
        </w:rPr>
        <w:t xml:space="preserve">    ]]</w:t>
      </w:r>
    </w:p>
    <w:p w14:paraId="1C1481C7"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65BDA">
        <w:rPr>
          <w:rFonts w:ascii="Courier New" w:eastAsia="MS Mincho" w:hAnsi="Courier New"/>
          <w:noProof/>
          <w:sz w:val="16"/>
          <w:lang w:eastAsia="en-GB"/>
        </w:rPr>
        <w:t>}</w:t>
      </w:r>
    </w:p>
    <w:p w14:paraId="59C36132" w14:textId="77777777" w:rsidR="00D65BDA" w:rsidRPr="00D65BDA" w:rsidRDefault="00D65BDA" w:rsidP="00D65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1E86B07A" w14:textId="77777777" w:rsidR="00C153C4" w:rsidRPr="00EA0947" w:rsidRDefault="00C153C4" w:rsidP="00C153C4">
      <w:pPr>
        <w:pStyle w:val="Heading4"/>
      </w:pPr>
      <w:r>
        <w:t>Text proposal 2</w:t>
      </w:r>
    </w:p>
    <w:p w14:paraId="4B5269C0" w14:textId="77777777" w:rsidR="00C153C4" w:rsidRPr="003F7F0F" w:rsidRDefault="00C153C4" w:rsidP="00C153C4">
      <w:pPr>
        <w:keepNext/>
        <w:keepLines/>
        <w:spacing w:before="120"/>
        <w:ind w:left="1701" w:hanging="1701"/>
        <w:outlineLvl w:val="4"/>
        <w:rPr>
          <w:rFonts w:ascii="Arial" w:eastAsia="SimSun" w:hAnsi="Arial"/>
          <w:sz w:val="22"/>
        </w:rPr>
      </w:pPr>
      <w:bookmarkStart w:id="9" w:name="_Toc52574123"/>
      <w:bookmarkStart w:id="10" w:name="_Toc52574209"/>
      <w:bookmarkStart w:id="11" w:name="_Toc156055078"/>
      <w:r w:rsidRPr="003F7F0F">
        <w:rPr>
          <w:rFonts w:ascii="Arial" w:eastAsia="SimSun" w:hAnsi="Arial"/>
          <w:sz w:val="22"/>
        </w:rPr>
        <w:t>4.2.16.1.6</w:t>
      </w:r>
      <w:r w:rsidRPr="003F7F0F">
        <w:rPr>
          <w:rFonts w:ascii="Arial" w:eastAsia="SimSun" w:hAnsi="Arial"/>
          <w:sz w:val="22"/>
        </w:rPr>
        <w:tab/>
      </w:r>
      <w:r w:rsidRPr="003F7F0F">
        <w:rPr>
          <w:rFonts w:ascii="Arial" w:eastAsia="SimSun" w:hAnsi="Arial"/>
          <w:i/>
          <w:sz w:val="22"/>
        </w:rPr>
        <w:t>BandSidelink</w:t>
      </w:r>
      <w:r w:rsidRPr="003F7F0F">
        <w:rPr>
          <w:rFonts w:ascii="Arial" w:eastAsia="SimSun" w:hAnsi="Arial"/>
          <w:sz w:val="22"/>
        </w:rPr>
        <w:t xml:space="preserve"> Parameters</w:t>
      </w:r>
      <w:bookmarkEnd w:id="9"/>
      <w:bookmarkEnd w:id="10"/>
      <w:bookmarkEnd w:id="11"/>
    </w:p>
    <w:tbl>
      <w:tblPr>
        <w:tblW w:w="963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22"/>
        <w:gridCol w:w="709"/>
        <w:gridCol w:w="567"/>
        <w:gridCol w:w="709"/>
        <w:gridCol w:w="728"/>
      </w:tblGrid>
      <w:tr w:rsidR="00D65BDA" w:rsidRPr="00936461" w14:paraId="23951DD8" w14:textId="77777777" w:rsidTr="00D65BDA">
        <w:trPr>
          <w:cantSplit/>
          <w:tblHeader/>
        </w:trPr>
        <w:tc>
          <w:tcPr>
            <w:tcW w:w="6922" w:type="dxa"/>
          </w:tcPr>
          <w:p w14:paraId="037414F9" w14:textId="77777777" w:rsidR="00D65BDA" w:rsidRPr="00936461" w:rsidRDefault="00D65BDA" w:rsidP="00D65BDA">
            <w:pPr>
              <w:pStyle w:val="TAH"/>
            </w:pPr>
            <w:r w:rsidRPr="00936461">
              <w:t>Definitions for parameters</w:t>
            </w:r>
          </w:p>
        </w:tc>
        <w:tc>
          <w:tcPr>
            <w:tcW w:w="709" w:type="dxa"/>
          </w:tcPr>
          <w:p w14:paraId="1755380D" w14:textId="77777777" w:rsidR="00D65BDA" w:rsidRPr="00936461" w:rsidRDefault="00D65BDA" w:rsidP="00D65BDA">
            <w:pPr>
              <w:pStyle w:val="TAH"/>
            </w:pPr>
            <w:r w:rsidRPr="00936461">
              <w:t>Per</w:t>
            </w:r>
          </w:p>
        </w:tc>
        <w:tc>
          <w:tcPr>
            <w:tcW w:w="567" w:type="dxa"/>
          </w:tcPr>
          <w:p w14:paraId="3B5408EA" w14:textId="77777777" w:rsidR="00D65BDA" w:rsidRPr="00936461" w:rsidRDefault="00D65BDA" w:rsidP="00D65BDA">
            <w:pPr>
              <w:pStyle w:val="TAH"/>
            </w:pPr>
            <w:r w:rsidRPr="00936461">
              <w:t>M</w:t>
            </w:r>
          </w:p>
        </w:tc>
        <w:tc>
          <w:tcPr>
            <w:tcW w:w="709" w:type="dxa"/>
          </w:tcPr>
          <w:p w14:paraId="21E6C9B5" w14:textId="77777777" w:rsidR="00D65BDA" w:rsidRPr="00936461" w:rsidRDefault="00D65BDA" w:rsidP="00D65BDA">
            <w:pPr>
              <w:pStyle w:val="TAH"/>
            </w:pPr>
            <w:r w:rsidRPr="00936461">
              <w:t>FDD-TDD</w:t>
            </w:r>
          </w:p>
          <w:p w14:paraId="2DD4F048" w14:textId="77777777" w:rsidR="00D65BDA" w:rsidRPr="00936461" w:rsidRDefault="00D65BDA" w:rsidP="00D65BDA">
            <w:pPr>
              <w:pStyle w:val="TAH"/>
            </w:pPr>
            <w:r w:rsidRPr="00936461">
              <w:t>DIFF</w:t>
            </w:r>
          </w:p>
        </w:tc>
        <w:tc>
          <w:tcPr>
            <w:tcW w:w="728" w:type="dxa"/>
          </w:tcPr>
          <w:p w14:paraId="5D12D797" w14:textId="77777777" w:rsidR="00D65BDA" w:rsidRPr="00936461" w:rsidRDefault="00D65BDA" w:rsidP="00D65BDA">
            <w:pPr>
              <w:pStyle w:val="TAH"/>
            </w:pPr>
            <w:r w:rsidRPr="00936461">
              <w:t>FR1-FR2</w:t>
            </w:r>
          </w:p>
          <w:p w14:paraId="36E5A91A" w14:textId="77777777" w:rsidR="00D65BDA" w:rsidRPr="00936461" w:rsidRDefault="00D65BDA" w:rsidP="00D65BDA">
            <w:pPr>
              <w:pStyle w:val="TAH"/>
            </w:pPr>
            <w:r w:rsidRPr="00936461">
              <w:t>DIFF</w:t>
            </w:r>
          </w:p>
        </w:tc>
      </w:tr>
      <w:tr w:rsidR="00D65BDA" w:rsidRPr="00936461" w14:paraId="77D6075A" w14:textId="77777777" w:rsidTr="00D65BDA">
        <w:trPr>
          <w:cantSplit/>
          <w:tblHeader/>
        </w:trPr>
        <w:tc>
          <w:tcPr>
            <w:tcW w:w="6922" w:type="dxa"/>
          </w:tcPr>
          <w:p w14:paraId="2AA6A151" w14:textId="77777777" w:rsidR="00D65BDA" w:rsidRPr="00936461" w:rsidRDefault="00D65BDA" w:rsidP="00D65BDA">
            <w:pPr>
              <w:pStyle w:val="TAL"/>
              <w:rPr>
                <w:b/>
                <w:i/>
              </w:rPr>
            </w:pPr>
            <w:r w:rsidRPr="00936461">
              <w:rPr>
                <w:b/>
                <w:i/>
              </w:rPr>
              <w:t>congestionControlSidelink-r16</w:t>
            </w:r>
          </w:p>
          <w:p w14:paraId="55875C98" w14:textId="77777777" w:rsidR="00D65BDA" w:rsidRPr="00936461" w:rsidRDefault="00D65BDA" w:rsidP="00D65BDA">
            <w:pPr>
              <w:pStyle w:val="TAL"/>
              <w:spacing w:afterLines="50" w:after="120"/>
              <w:rPr>
                <w:b/>
                <w:i/>
              </w:rPr>
            </w:pPr>
            <w:r w:rsidRPr="00936461">
              <w:t>Indicates whether UE supports sidelink congestion control for NR sidelink. If supported, this parameter indicates the support of the capabilities and includes the parameters as follows:</w:t>
            </w:r>
          </w:p>
          <w:p w14:paraId="44F80797" w14:textId="77777777" w:rsidR="00D65BDA" w:rsidRPr="00936461" w:rsidRDefault="00D65BDA" w:rsidP="00D65BD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cbr-ReportSidelink</w:t>
            </w:r>
            <w:r w:rsidRPr="00936461">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7A47F38F" w14:textId="77777777" w:rsidR="00D65BDA" w:rsidRPr="00936461" w:rsidRDefault="00D65BDA" w:rsidP="00D65BD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adjust its radio parameters based on CBR measurement and CRlimit.</w:t>
            </w:r>
          </w:p>
          <w:p w14:paraId="3557AEA2" w14:textId="77777777" w:rsidR="00D65BDA" w:rsidRPr="00936461" w:rsidRDefault="00D65BDA" w:rsidP="00D65BDA">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cbr-CR-TimeLimitSidelink</w:t>
            </w:r>
            <w:r w:rsidRPr="00936461">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7FD35616" w14:textId="77777777" w:rsidR="00D65BDA" w:rsidRPr="00936461" w:rsidRDefault="00D65BDA" w:rsidP="00D65BDA">
            <w:pPr>
              <w:pStyle w:val="TAL"/>
            </w:pPr>
            <w:r w:rsidRPr="00936461">
              <w:t xml:space="preserve">This field is only applicable if the UE supports </w:t>
            </w:r>
            <w:r w:rsidRPr="00936461">
              <w:rPr>
                <w:i/>
              </w:rPr>
              <w:t>sl-Reception-r16</w:t>
            </w:r>
            <w:r w:rsidRPr="00936461">
              <w:t xml:space="preserve"> and at least one of </w:t>
            </w:r>
            <w:r w:rsidRPr="00936461">
              <w:rPr>
                <w:i/>
              </w:rPr>
              <w:t>sl-TransmissionMode1-r16</w:t>
            </w:r>
            <w:r w:rsidRPr="00936461">
              <w:t xml:space="preserve"> and </w:t>
            </w:r>
            <w:r w:rsidRPr="00936461">
              <w:rPr>
                <w:i/>
              </w:rPr>
              <w:t>sl-TransmissionMode2-r16</w:t>
            </w:r>
            <w:r w:rsidRPr="00936461">
              <w:t>.</w:t>
            </w:r>
          </w:p>
          <w:p w14:paraId="699A9701" w14:textId="77777777" w:rsidR="00D65BDA" w:rsidRPr="00936461" w:rsidRDefault="00D65BDA" w:rsidP="00D65BDA">
            <w:pPr>
              <w:keepNext/>
              <w:keepLines/>
              <w:spacing w:after="0"/>
              <w:rPr>
                <w:rFonts w:ascii="Arial" w:hAnsi="Arial"/>
                <w:b/>
                <w:i/>
                <w:sz w:val="18"/>
              </w:rPr>
            </w:pPr>
          </w:p>
          <w:p w14:paraId="6A9FFBDE" w14:textId="77777777" w:rsidR="00D65BDA" w:rsidRPr="00936461" w:rsidRDefault="00D65BDA" w:rsidP="00D65BDA">
            <w:pPr>
              <w:pStyle w:val="TAL"/>
              <w:rPr>
                <w:b/>
                <w:i/>
              </w:rPr>
            </w:pPr>
            <w:r w:rsidRPr="00936461">
              <w:rPr>
                <w:rFonts w:cs="Arial"/>
                <w:szCs w:val="18"/>
              </w:rPr>
              <w:t>Support of this feature is mandatory if UE supports NR sidelink.</w:t>
            </w:r>
          </w:p>
        </w:tc>
        <w:tc>
          <w:tcPr>
            <w:tcW w:w="709" w:type="dxa"/>
          </w:tcPr>
          <w:p w14:paraId="168E732E" w14:textId="77777777" w:rsidR="00D65BDA" w:rsidRPr="00936461" w:rsidRDefault="00D65BDA" w:rsidP="00D65BDA">
            <w:pPr>
              <w:pStyle w:val="TAL"/>
              <w:jc w:val="center"/>
              <w:rPr>
                <w:lang w:eastAsia="zh-CN"/>
              </w:rPr>
            </w:pPr>
            <w:r w:rsidRPr="00936461">
              <w:rPr>
                <w:lang w:eastAsia="zh-CN"/>
              </w:rPr>
              <w:t>Band</w:t>
            </w:r>
          </w:p>
        </w:tc>
        <w:tc>
          <w:tcPr>
            <w:tcW w:w="567" w:type="dxa"/>
          </w:tcPr>
          <w:p w14:paraId="71E56507" w14:textId="77777777" w:rsidR="00D65BDA" w:rsidRPr="00936461" w:rsidRDefault="00D65BDA" w:rsidP="00D65BDA">
            <w:pPr>
              <w:pStyle w:val="TAL"/>
              <w:jc w:val="center"/>
              <w:rPr>
                <w:lang w:eastAsia="zh-CN"/>
              </w:rPr>
            </w:pPr>
            <w:r w:rsidRPr="00936461">
              <w:rPr>
                <w:lang w:eastAsia="zh-CN"/>
              </w:rPr>
              <w:t>CY</w:t>
            </w:r>
          </w:p>
        </w:tc>
        <w:tc>
          <w:tcPr>
            <w:tcW w:w="709" w:type="dxa"/>
          </w:tcPr>
          <w:p w14:paraId="0861BC07" w14:textId="77777777" w:rsidR="00D65BDA" w:rsidRPr="00936461" w:rsidRDefault="00D65BDA" w:rsidP="00D65BDA">
            <w:pPr>
              <w:pStyle w:val="TAL"/>
              <w:jc w:val="center"/>
              <w:rPr>
                <w:lang w:eastAsia="zh-CN"/>
              </w:rPr>
            </w:pPr>
            <w:r w:rsidRPr="00936461">
              <w:rPr>
                <w:lang w:eastAsia="zh-CN"/>
              </w:rPr>
              <w:t>N/A</w:t>
            </w:r>
          </w:p>
        </w:tc>
        <w:tc>
          <w:tcPr>
            <w:tcW w:w="728" w:type="dxa"/>
          </w:tcPr>
          <w:p w14:paraId="2876FD09" w14:textId="77777777" w:rsidR="00D65BDA" w:rsidRPr="00936461" w:rsidRDefault="00D65BDA" w:rsidP="00D65BDA">
            <w:pPr>
              <w:pStyle w:val="TAL"/>
              <w:jc w:val="center"/>
              <w:rPr>
                <w:lang w:eastAsia="zh-CN"/>
              </w:rPr>
            </w:pPr>
            <w:r w:rsidRPr="00936461">
              <w:rPr>
                <w:lang w:eastAsia="zh-CN"/>
              </w:rPr>
              <w:t>N/A</w:t>
            </w:r>
          </w:p>
        </w:tc>
      </w:tr>
      <w:tr w:rsidR="00C153C4" w:rsidRPr="003F7F0F" w14:paraId="5D51F23E" w14:textId="77777777" w:rsidTr="00D65BDA">
        <w:trPr>
          <w:cantSplit/>
          <w:tblHeader/>
        </w:trPr>
        <w:tc>
          <w:tcPr>
            <w:tcW w:w="6922" w:type="dxa"/>
          </w:tcPr>
          <w:p w14:paraId="02A4A45F" w14:textId="77777777" w:rsidR="00C153C4" w:rsidRPr="003F7F0F" w:rsidRDefault="00C153C4" w:rsidP="00D65BDA">
            <w:pPr>
              <w:keepNext/>
              <w:keepLines/>
              <w:spacing w:after="0"/>
              <w:jc w:val="center"/>
              <w:rPr>
                <w:rFonts w:ascii="Arial" w:eastAsiaTheme="minorEastAsia" w:hAnsi="Arial"/>
                <w:b/>
                <w:sz w:val="18"/>
                <w:lang w:eastAsia="zh-TW"/>
              </w:rPr>
            </w:pPr>
            <w:r>
              <w:rPr>
                <w:rFonts w:ascii="Arial" w:eastAsiaTheme="minorEastAsia" w:hAnsi="Arial"/>
                <w:b/>
                <w:sz w:val="18"/>
                <w:lang w:eastAsia="zh-TW"/>
              </w:rPr>
              <w:t>…</w:t>
            </w:r>
          </w:p>
        </w:tc>
        <w:tc>
          <w:tcPr>
            <w:tcW w:w="709" w:type="dxa"/>
          </w:tcPr>
          <w:p w14:paraId="01428411" w14:textId="77777777" w:rsidR="00C153C4" w:rsidRPr="003F7F0F" w:rsidRDefault="00C153C4" w:rsidP="00D65BDA">
            <w:pPr>
              <w:keepNext/>
              <w:keepLines/>
              <w:spacing w:after="0"/>
              <w:jc w:val="center"/>
              <w:rPr>
                <w:rFonts w:ascii="Arial" w:eastAsiaTheme="minorEastAsia" w:hAnsi="Arial"/>
                <w:b/>
                <w:sz w:val="18"/>
                <w:lang w:eastAsia="zh-TW"/>
              </w:rPr>
            </w:pPr>
            <w:r>
              <w:rPr>
                <w:rFonts w:ascii="Arial" w:eastAsiaTheme="minorEastAsia" w:hAnsi="Arial"/>
                <w:b/>
                <w:sz w:val="18"/>
                <w:lang w:eastAsia="zh-TW"/>
              </w:rPr>
              <w:t>…</w:t>
            </w:r>
          </w:p>
        </w:tc>
        <w:tc>
          <w:tcPr>
            <w:tcW w:w="567" w:type="dxa"/>
          </w:tcPr>
          <w:p w14:paraId="6FD13274" w14:textId="77777777" w:rsidR="00C153C4" w:rsidRPr="003F7F0F" w:rsidRDefault="00C153C4" w:rsidP="00D65BDA">
            <w:pPr>
              <w:keepNext/>
              <w:keepLines/>
              <w:spacing w:after="0"/>
              <w:jc w:val="center"/>
              <w:rPr>
                <w:rFonts w:ascii="Arial" w:eastAsiaTheme="minorEastAsia" w:hAnsi="Arial"/>
                <w:b/>
                <w:sz w:val="18"/>
                <w:lang w:eastAsia="zh-TW"/>
              </w:rPr>
            </w:pPr>
            <w:r>
              <w:rPr>
                <w:rFonts w:ascii="Arial" w:eastAsiaTheme="minorEastAsia" w:hAnsi="Arial"/>
                <w:b/>
                <w:sz w:val="18"/>
                <w:lang w:eastAsia="zh-TW"/>
              </w:rPr>
              <w:t>…</w:t>
            </w:r>
          </w:p>
        </w:tc>
        <w:tc>
          <w:tcPr>
            <w:tcW w:w="709" w:type="dxa"/>
          </w:tcPr>
          <w:p w14:paraId="47897868" w14:textId="77777777" w:rsidR="00C153C4" w:rsidRPr="003F7F0F" w:rsidRDefault="00C153C4" w:rsidP="00D65BDA">
            <w:pPr>
              <w:keepNext/>
              <w:keepLines/>
              <w:spacing w:after="0"/>
              <w:jc w:val="center"/>
              <w:rPr>
                <w:rFonts w:ascii="Arial" w:eastAsiaTheme="minorEastAsia" w:hAnsi="Arial"/>
                <w:b/>
                <w:sz w:val="18"/>
                <w:lang w:eastAsia="zh-TW"/>
              </w:rPr>
            </w:pPr>
            <w:r>
              <w:rPr>
                <w:rFonts w:ascii="Arial" w:eastAsiaTheme="minorEastAsia" w:hAnsi="Arial"/>
                <w:b/>
                <w:sz w:val="18"/>
                <w:lang w:eastAsia="zh-TW"/>
              </w:rPr>
              <w:t>…</w:t>
            </w:r>
          </w:p>
        </w:tc>
        <w:tc>
          <w:tcPr>
            <w:tcW w:w="728" w:type="dxa"/>
          </w:tcPr>
          <w:p w14:paraId="7FDD0691" w14:textId="77777777" w:rsidR="00C153C4" w:rsidRPr="003F7F0F" w:rsidRDefault="00C153C4" w:rsidP="00D65BDA">
            <w:pPr>
              <w:keepNext/>
              <w:keepLines/>
              <w:spacing w:after="0"/>
              <w:jc w:val="center"/>
              <w:rPr>
                <w:rFonts w:ascii="Arial" w:eastAsiaTheme="minorEastAsia" w:hAnsi="Arial"/>
                <w:b/>
                <w:sz w:val="18"/>
                <w:lang w:eastAsia="zh-TW"/>
              </w:rPr>
            </w:pPr>
            <w:r>
              <w:rPr>
                <w:rFonts w:ascii="Arial" w:eastAsiaTheme="minorEastAsia" w:hAnsi="Arial"/>
                <w:b/>
                <w:sz w:val="18"/>
                <w:lang w:eastAsia="zh-TW"/>
              </w:rPr>
              <w:t>…</w:t>
            </w:r>
          </w:p>
        </w:tc>
      </w:tr>
      <w:tr w:rsidR="00D65BDA" w:rsidRPr="00936461" w14:paraId="212C64B5" w14:textId="77777777" w:rsidTr="00D65BDA">
        <w:trPr>
          <w:cantSplit/>
          <w:tblHeader/>
        </w:trPr>
        <w:tc>
          <w:tcPr>
            <w:tcW w:w="6922" w:type="dxa"/>
          </w:tcPr>
          <w:p w14:paraId="080CCB5C" w14:textId="77777777" w:rsidR="00D65BDA" w:rsidRPr="00426138" w:rsidRDefault="00D65BDA" w:rsidP="00D65BDA">
            <w:pPr>
              <w:pStyle w:val="TAL"/>
              <w:rPr>
                <w:b/>
                <w:i/>
              </w:rPr>
            </w:pPr>
            <w:r w:rsidRPr="00426138">
              <w:rPr>
                <w:b/>
                <w:i/>
              </w:rPr>
              <w:t>sl-PathlossBasedOLPC-SL-RSRP-Report-r18</w:t>
            </w:r>
          </w:p>
          <w:p w14:paraId="6DE23633" w14:textId="77777777" w:rsidR="00D65BDA" w:rsidRPr="00550865" w:rsidRDefault="00D65BDA" w:rsidP="00D65BDA">
            <w:pPr>
              <w:pStyle w:val="TAL"/>
              <w:rPr>
                <w:bCs/>
                <w:iCs/>
              </w:rPr>
            </w:pPr>
            <w:r w:rsidRPr="00426138">
              <w:rPr>
                <w:bCs/>
                <w:iCs/>
              </w:rPr>
              <w:t>Indicates whether UE supports Open loop SL pathloss based power control for SL-PRS and associated PSCCH and SL RSRP report for dedicated resource pool for unicast transmissions.</w:t>
            </w:r>
          </w:p>
          <w:p w14:paraId="1A46420F" w14:textId="77777777" w:rsidR="00D65BDA" w:rsidRPr="00936461" w:rsidRDefault="00D65BDA" w:rsidP="00D65BDA">
            <w:pPr>
              <w:pStyle w:val="TAL"/>
              <w:rPr>
                <w:b/>
                <w:i/>
              </w:rPr>
            </w:pPr>
            <w:r>
              <w:rPr>
                <w:rFonts w:hint="eastAsia"/>
                <w:lang w:val="en-US" w:eastAsia="zh-CN"/>
              </w:rPr>
              <w:t>UE supporting this feature shall also support</w:t>
            </w:r>
            <w:r>
              <w:rPr>
                <w:lang w:val="en-US" w:eastAsia="zh-CN"/>
              </w:rPr>
              <w:t xml:space="preserve"> </w:t>
            </w:r>
            <w:r>
              <w:t xml:space="preserve">at least one of </w:t>
            </w:r>
            <w:r w:rsidRPr="00C44140">
              <w:rPr>
                <w:rFonts w:hint="eastAsia"/>
                <w:i/>
                <w:iCs/>
              </w:rPr>
              <w:t>sl-PRS-</w:t>
            </w:r>
            <w:r w:rsidRPr="00C44140">
              <w:rPr>
                <w:rFonts w:hint="eastAsia"/>
                <w:i/>
                <w:iCs/>
                <w:lang w:val="en-US" w:eastAsia="zh-CN"/>
              </w:rPr>
              <w:t>T</w:t>
            </w:r>
            <w:r w:rsidRPr="00C44140">
              <w:rPr>
                <w:rFonts w:hint="eastAsia"/>
                <w:i/>
                <w:iCs/>
              </w:rPr>
              <w:t>x</w:t>
            </w:r>
            <w:r w:rsidRPr="00C44140">
              <w:rPr>
                <w:rFonts w:hint="eastAsia"/>
                <w:i/>
                <w:iCs/>
                <w:lang w:val="en-US" w:eastAsia="zh-CN"/>
              </w:rPr>
              <w:t>Scheme1</w:t>
            </w:r>
            <w:r w:rsidRPr="00C44140">
              <w:rPr>
                <w:rFonts w:hint="eastAsia"/>
                <w:i/>
                <w:iCs/>
              </w:rPr>
              <w:t>In</w:t>
            </w:r>
            <w:r w:rsidRPr="00C44140">
              <w:rPr>
                <w:rFonts w:hint="eastAsia"/>
                <w:i/>
                <w:iCs/>
                <w:lang w:val="en-US" w:eastAsia="zh-CN"/>
              </w:rPr>
              <w:t>Dedicated</w:t>
            </w:r>
            <w:r w:rsidRPr="00C44140">
              <w:rPr>
                <w:rFonts w:hint="eastAsia"/>
                <w:i/>
                <w:iCs/>
              </w:rPr>
              <w:t>ResourcePool</w:t>
            </w:r>
            <w:r>
              <w:rPr>
                <w:i/>
                <w:iCs/>
              </w:rPr>
              <w:t>-r18</w:t>
            </w:r>
            <w:r>
              <w:rPr>
                <w:lang w:val="en-US" w:eastAsia="zh-CN"/>
              </w:rPr>
              <w:t xml:space="preserve"> or </w:t>
            </w:r>
            <w:r w:rsidRPr="00C44140">
              <w:rPr>
                <w:rFonts w:hint="eastAsia"/>
                <w:i/>
                <w:iCs/>
              </w:rPr>
              <w:t>sl-PRS-</w:t>
            </w:r>
            <w:r w:rsidRPr="00C44140">
              <w:rPr>
                <w:rFonts w:hint="eastAsia"/>
                <w:i/>
                <w:iCs/>
                <w:lang w:val="en-US" w:eastAsia="zh-CN"/>
              </w:rPr>
              <w:t>T</w:t>
            </w:r>
            <w:r w:rsidRPr="00C44140">
              <w:rPr>
                <w:rFonts w:hint="eastAsia"/>
                <w:i/>
                <w:iCs/>
              </w:rPr>
              <w:t>x</w:t>
            </w:r>
            <w:r w:rsidRPr="00C44140">
              <w:rPr>
                <w:rFonts w:hint="eastAsia"/>
                <w:i/>
                <w:iCs/>
                <w:lang w:val="en-US" w:eastAsia="zh-CN"/>
              </w:rPr>
              <w:t>Scheme2</w:t>
            </w:r>
            <w:r w:rsidRPr="00C44140">
              <w:rPr>
                <w:rFonts w:hint="eastAsia"/>
                <w:i/>
                <w:iCs/>
              </w:rPr>
              <w:t>In</w:t>
            </w:r>
            <w:r w:rsidRPr="00C44140">
              <w:rPr>
                <w:rFonts w:hint="eastAsia"/>
                <w:i/>
                <w:iCs/>
                <w:lang w:val="en-US" w:eastAsia="zh-CN"/>
              </w:rPr>
              <w:t>Dedicated</w:t>
            </w:r>
            <w:r w:rsidRPr="00C44140">
              <w:rPr>
                <w:rFonts w:hint="eastAsia"/>
                <w:i/>
                <w:iCs/>
              </w:rPr>
              <w:t>ResourcePool</w:t>
            </w:r>
            <w:r>
              <w:rPr>
                <w:i/>
                <w:iCs/>
              </w:rPr>
              <w:t>-r18</w:t>
            </w:r>
            <w:r>
              <w:rPr>
                <w:rFonts w:hint="eastAsia"/>
                <w:lang w:val="en-US" w:eastAsia="zh-CN"/>
              </w:rPr>
              <w:t>.</w:t>
            </w:r>
          </w:p>
        </w:tc>
        <w:tc>
          <w:tcPr>
            <w:tcW w:w="709" w:type="dxa"/>
          </w:tcPr>
          <w:p w14:paraId="1460F2EC" w14:textId="77777777" w:rsidR="00D65BDA" w:rsidRPr="00936461" w:rsidRDefault="00D65BDA" w:rsidP="00D65BDA">
            <w:pPr>
              <w:pStyle w:val="TAL"/>
              <w:jc w:val="center"/>
              <w:rPr>
                <w:lang w:eastAsia="zh-CN"/>
              </w:rPr>
            </w:pPr>
            <w:r w:rsidRPr="007942F3">
              <w:rPr>
                <w:rFonts w:cs="Arial"/>
                <w:szCs w:val="18"/>
              </w:rPr>
              <w:t>Band</w:t>
            </w:r>
          </w:p>
        </w:tc>
        <w:tc>
          <w:tcPr>
            <w:tcW w:w="567" w:type="dxa"/>
          </w:tcPr>
          <w:p w14:paraId="6654076C" w14:textId="77777777" w:rsidR="00D65BDA" w:rsidRPr="00936461" w:rsidRDefault="00D65BDA" w:rsidP="00D65BDA">
            <w:pPr>
              <w:pStyle w:val="TAL"/>
              <w:jc w:val="center"/>
              <w:rPr>
                <w:lang w:eastAsia="zh-CN"/>
              </w:rPr>
            </w:pPr>
            <w:r w:rsidRPr="007942F3">
              <w:rPr>
                <w:rFonts w:cs="Arial"/>
                <w:szCs w:val="18"/>
              </w:rPr>
              <w:t>No</w:t>
            </w:r>
          </w:p>
        </w:tc>
        <w:tc>
          <w:tcPr>
            <w:tcW w:w="709" w:type="dxa"/>
          </w:tcPr>
          <w:p w14:paraId="40ADA336" w14:textId="77777777" w:rsidR="00D65BDA" w:rsidRPr="00936461" w:rsidRDefault="00D65BDA" w:rsidP="00D65BDA">
            <w:pPr>
              <w:pStyle w:val="TAL"/>
              <w:jc w:val="center"/>
              <w:rPr>
                <w:lang w:eastAsia="zh-CN"/>
              </w:rPr>
            </w:pPr>
            <w:r w:rsidRPr="007942F3">
              <w:rPr>
                <w:rFonts w:cs="Arial"/>
                <w:szCs w:val="18"/>
              </w:rPr>
              <w:t>N/A</w:t>
            </w:r>
          </w:p>
        </w:tc>
        <w:tc>
          <w:tcPr>
            <w:tcW w:w="728" w:type="dxa"/>
          </w:tcPr>
          <w:p w14:paraId="605B1473" w14:textId="77777777" w:rsidR="00D65BDA" w:rsidRPr="00936461" w:rsidRDefault="00D65BDA" w:rsidP="00D65BDA">
            <w:pPr>
              <w:pStyle w:val="TAL"/>
              <w:jc w:val="center"/>
              <w:rPr>
                <w:lang w:eastAsia="zh-CN"/>
              </w:rPr>
            </w:pPr>
            <w:r w:rsidRPr="007942F3">
              <w:rPr>
                <w:rFonts w:cs="Arial"/>
                <w:szCs w:val="18"/>
              </w:rPr>
              <w:t>N/A</w:t>
            </w:r>
          </w:p>
        </w:tc>
      </w:tr>
      <w:tr w:rsidR="00D65BDA" w:rsidRPr="003F7F0F" w14:paraId="2A9D31FF" w14:textId="77777777" w:rsidTr="00D65BDA">
        <w:trPr>
          <w:cantSplit/>
          <w:tblHeader/>
          <w:ins w:id="12" w:author="ASUSTeK" w:date="2024-04-02T13:56:00Z"/>
        </w:trPr>
        <w:tc>
          <w:tcPr>
            <w:tcW w:w="6922" w:type="dxa"/>
          </w:tcPr>
          <w:p w14:paraId="796FF58E" w14:textId="77777777" w:rsidR="00D65BDA" w:rsidRPr="00936461" w:rsidRDefault="00D65BDA" w:rsidP="00D65BDA">
            <w:pPr>
              <w:pStyle w:val="TAL"/>
              <w:rPr>
                <w:ins w:id="13" w:author="ASUSTeK" w:date="2024-04-02T13:56:00Z"/>
                <w:b/>
                <w:i/>
              </w:rPr>
            </w:pPr>
            <w:ins w:id="14" w:author="ASUSTeK" w:date="2024-04-02T13:56:00Z">
              <w:r w:rsidRPr="003F7F0F">
                <w:rPr>
                  <w:rFonts w:hint="eastAsia"/>
                  <w:b/>
                  <w:i/>
                </w:rPr>
                <w:t>sl-PRS-CongestionCtrlInDedicatedResourcePool</w:t>
              </w:r>
              <w:r w:rsidRPr="003F7F0F">
                <w:rPr>
                  <w:b/>
                  <w:i/>
                </w:rPr>
                <w:t>-r18</w:t>
              </w:r>
            </w:ins>
          </w:p>
          <w:p w14:paraId="572C305C" w14:textId="77777777" w:rsidR="00D65BDA" w:rsidRPr="00936461" w:rsidRDefault="00D65BDA" w:rsidP="00D65BDA">
            <w:pPr>
              <w:pStyle w:val="TAL"/>
              <w:spacing w:afterLines="50" w:after="120"/>
              <w:rPr>
                <w:ins w:id="15" w:author="ASUSTeK" w:date="2024-04-02T13:56:00Z"/>
                <w:b/>
                <w:i/>
              </w:rPr>
            </w:pPr>
            <w:ins w:id="16" w:author="ASUSTeK" w:date="2024-04-02T13:56:00Z">
              <w:r w:rsidRPr="00936461">
                <w:t xml:space="preserve">Indicates whether UE supports </w:t>
              </w:r>
              <w:r w:rsidRPr="001D2CE9">
                <w:rPr>
                  <w:rFonts w:eastAsia="SimSun" w:cs="Arial"/>
                  <w:color w:val="000000" w:themeColor="text1"/>
                  <w:szCs w:val="18"/>
                  <w:lang w:eastAsia="zh-CN"/>
                </w:rPr>
                <w:t>SL-PRS congestion control in a dedicated resource pool</w:t>
              </w:r>
              <w:r w:rsidRPr="00936461">
                <w:t>. If supported, this parameter indicates the support of the capabilities and includes the parameters as follows:</w:t>
              </w:r>
            </w:ins>
          </w:p>
          <w:p w14:paraId="5548294A" w14:textId="77777777" w:rsidR="00D65BDA" w:rsidRPr="00936461" w:rsidRDefault="00D65BDA" w:rsidP="00D65BDA">
            <w:pPr>
              <w:pStyle w:val="B1"/>
              <w:spacing w:after="0"/>
              <w:rPr>
                <w:ins w:id="17" w:author="ASUSTeK" w:date="2024-04-02T13:56:00Z"/>
                <w:rFonts w:ascii="Arial" w:hAnsi="Arial" w:cs="Arial"/>
                <w:sz w:val="18"/>
                <w:szCs w:val="18"/>
              </w:rPr>
            </w:pPr>
            <w:ins w:id="18" w:author="ASUSTeK" w:date="2024-04-02T13:56:00Z">
              <w:r w:rsidRPr="00936461">
                <w:rPr>
                  <w:rFonts w:ascii="Arial" w:hAnsi="Arial" w:cs="Arial"/>
                  <w:sz w:val="18"/>
                  <w:szCs w:val="18"/>
                </w:rPr>
                <w:t>-</w:t>
              </w:r>
              <w:r w:rsidRPr="00936461">
                <w:rPr>
                  <w:rFonts w:ascii="Arial" w:hAnsi="Arial" w:cs="Arial"/>
                  <w:sz w:val="18"/>
                  <w:szCs w:val="18"/>
                </w:rPr>
                <w:tab/>
              </w:r>
              <w:r w:rsidRPr="003F7F0F">
                <w:rPr>
                  <w:rFonts w:ascii="Arial" w:hAnsi="Arial" w:cs="Arial" w:hint="eastAsia"/>
                  <w:i/>
                  <w:iCs/>
                  <w:sz w:val="18"/>
                  <w:szCs w:val="18"/>
                </w:rPr>
                <w:t>sl-PRS-</w:t>
              </w:r>
              <w:r w:rsidRPr="003F7F0F">
                <w:rPr>
                  <w:rFonts w:ascii="Arial" w:hAnsi="Arial" w:cs="Arial"/>
                  <w:i/>
                  <w:iCs/>
                  <w:sz w:val="18"/>
                  <w:szCs w:val="18"/>
                </w:rPr>
                <w:t>cbr-ReportSidelink-r18</w:t>
              </w:r>
              <w:r w:rsidRPr="00936461">
                <w:rPr>
                  <w:rFonts w:ascii="Arial" w:hAnsi="Arial" w:cs="Arial"/>
                  <w:sz w:val="18"/>
                  <w:szCs w:val="18"/>
                </w:rPr>
                <w:t xml:space="preserve">, which indicates whether UE can </w:t>
              </w:r>
              <w:r w:rsidRPr="001D2CE9">
                <w:rPr>
                  <w:rFonts w:ascii="Arial" w:hAnsi="Arial" w:cs="Arial"/>
                  <w:color w:val="000000" w:themeColor="text1"/>
                  <w:sz w:val="18"/>
                  <w:szCs w:val="18"/>
                </w:rPr>
                <w:t>report SL PRS CBR measurement to gNB when operating in mode 1 and mode 2</w:t>
              </w:r>
              <w:r w:rsidRPr="00936461">
                <w:rPr>
                  <w:rFonts w:ascii="Arial" w:hAnsi="Arial" w:cs="Arial"/>
                  <w:sz w:val="18"/>
                  <w:szCs w:val="18"/>
                </w:rPr>
                <w:t>, if the band is indicated with only the PC5 interface in TS 38.101-1 [2], Table 5.2E.1-1. Otherwise, it is mandatory.</w:t>
              </w:r>
            </w:ins>
          </w:p>
          <w:p w14:paraId="4C64DCFD" w14:textId="77777777" w:rsidR="00D65BDA" w:rsidRPr="00936461" w:rsidRDefault="00D65BDA" w:rsidP="00D65BDA">
            <w:pPr>
              <w:pStyle w:val="B1"/>
              <w:spacing w:after="0"/>
              <w:rPr>
                <w:ins w:id="19" w:author="ASUSTeK" w:date="2024-04-02T13:56:00Z"/>
                <w:rFonts w:ascii="Arial" w:hAnsi="Arial" w:cs="Arial"/>
                <w:sz w:val="18"/>
                <w:szCs w:val="18"/>
              </w:rPr>
            </w:pPr>
            <w:ins w:id="20" w:author="ASUSTeK" w:date="2024-04-02T13:56:00Z">
              <w:r w:rsidRPr="00936461">
                <w:rPr>
                  <w:rFonts w:ascii="Arial" w:hAnsi="Arial" w:cs="Arial"/>
                  <w:sz w:val="18"/>
                  <w:szCs w:val="18"/>
                </w:rPr>
                <w:t>-</w:t>
              </w:r>
              <w:r w:rsidRPr="00936461">
                <w:rPr>
                  <w:rFonts w:ascii="Arial" w:hAnsi="Arial" w:cs="Arial"/>
                  <w:sz w:val="18"/>
                  <w:szCs w:val="18"/>
                </w:rPr>
                <w:tab/>
              </w:r>
              <w:r w:rsidRPr="001D2CE9">
                <w:rPr>
                  <w:rFonts w:ascii="Arial" w:hAnsi="Arial" w:cs="Arial"/>
                  <w:color w:val="000000" w:themeColor="text1"/>
                  <w:sz w:val="18"/>
                  <w:szCs w:val="18"/>
                </w:rPr>
                <w:t>UE can adjust its radio parameters based on SL PRS CBR measurement and SL PRS CRlimit</w:t>
              </w:r>
            </w:ins>
          </w:p>
          <w:p w14:paraId="547EBF55" w14:textId="77777777" w:rsidR="00D65BDA" w:rsidRPr="00936461" w:rsidRDefault="00D65BDA" w:rsidP="00D65BDA">
            <w:pPr>
              <w:pStyle w:val="B1"/>
              <w:spacing w:after="0"/>
              <w:rPr>
                <w:ins w:id="21" w:author="ASUSTeK" w:date="2024-04-02T13:56:00Z"/>
                <w:rFonts w:ascii="Arial" w:hAnsi="Arial" w:cs="Arial"/>
                <w:b/>
                <w:i/>
                <w:sz w:val="18"/>
                <w:szCs w:val="18"/>
              </w:rPr>
            </w:pPr>
            <w:ins w:id="22" w:author="ASUSTeK" w:date="2024-04-02T13:56:00Z">
              <w:r w:rsidRPr="00936461">
                <w:rPr>
                  <w:rFonts w:ascii="Arial" w:hAnsi="Arial" w:cs="Arial"/>
                  <w:sz w:val="18"/>
                  <w:szCs w:val="18"/>
                </w:rPr>
                <w:t>-</w:t>
              </w:r>
              <w:r w:rsidRPr="00936461">
                <w:rPr>
                  <w:rFonts w:ascii="Arial" w:hAnsi="Arial" w:cs="Arial"/>
                  <w:sz w:val="18"/>
                  <w:szCs w:val="18"/>
                </w:rPr>
                <w:tab/>
              </w:r>
              <w:r w:rsidRPr="003F7F0F">
                <w:rPr>
                  <w:rFonts w:ascii="Arial" w:hAnsi="Arial" w:cs="Arial" w:hint="eastAsia"/>
                  <w:i/>
                  <w:iCs/>
                  <w:sz w:val="18"/>
                  <w:szCs w:val="18"/>
                </w:rPr>
                <w:t>sl-PRS-</w:t>
              </w:r>
              <w:r w:rsidRPr="003F7F0F">
                <w:rPr>
                  <w:rFonts w:ascii="Arial" w:hAnsi="Arial" w:cs="Arial"/>
                  <w:i/>
                  <w:iCs/>
                  <w:sz w:val="18"/>
                  <w:szCs w:val="18"/>
                </w:rPr>
                <w:t>cbr-CR-TimeLimitSidelink-r18</w:t>
              </w:r>
              <w:r w:rsidRPr="00936461">
                <w:rPr>
                  <w:rFonts w:ascii="Arial" w:hAnsi="Arial" w:cs="Arial"/>
                  <w:sz w:val="18"/>
                  <w:szCs w:val="18"/>
                </w:rPr>
                <w:t xml:space="preserve">, which indicates the time within which UE can process </w:t>
              </w:r>
              <w:r w:rsidRPr="001D2CE9">
                <w:rPr>
                  <w:rFonts w:ascii="Arial" w:hAnsi="Arial" w:cs="Arial"/>
                  <w:color w:val="000000" w:themeColor="text1"/>
                  <w:sz w:val="18"/>
                  <w:szCs w:val="18"/>
                </w:rPr>
                <w:t>SL PRS CBR and SL PRS CR</w:t>
              </w:r>
              <w:r w:rsidRPr="00936461">
                <w:rPr>
                  <w:rFonts w:ascii="Arial" w:hAnsi="Arial" w:cs="Arial"/>
                  <w:sz w:val="18"/>
                  <w:szCs w:val="18"/>
                </w:rPr>
                <w:t>. Value time1 corresponds to congestion process time of 2, 2, 4, 8 slots for 15, 30, 60, 120 kHz subcarrier spacing, value time2 corresponds to congestion process time of 2, 4, 8, 16 slots for 15, 30, 60, 120 kHz subcarrier spacing and value time</w:t>
              </w:r>
              <w:r>
                <w:rPr>
                  <w:rFonts w:ascii="Arial" w:hAnsi="Arial" w:cs="Arial"/>
                  <w:sz w:val="18"/>
                  <w:szCs w:val="18"/>
                </w:rPr>
                <w:t>3</w:t>
              </w:r>
              <w:r w:rsidRPr="00936461">
                <w:rPr>
                  <w:rFonts w:ascii="Arial" w:hAnsi="Arial" w:cs="Arial"/>
                  <w:sz w:val="18"/>
                  <w:szCs w:val="18"/>
                </w:rPr>
                <w:t xml:space="preserve"> corresponds to congestion process time of </w:t>
              </w:r>
              <w:r>
                <w:rPr>
                  <w:rFonts w:ascii="Arial" w:hAnsi="Arial" w:cs="Arial"/>
                  <w:sz w:val="18"/>
                  <w:szCs w:val="18"/>
                </w:rPr>
                <w:t>3, 6, 12, 24</w:t>
              </w:r>
              <w:r w:rsidRPr="00936461">
                <w:rPr>
                  <w:rFonts w:ascii="Arial" w:hAnsi="Arial" w:cs="Arial"/>
                  <w:sz w:val="18"/>
                  <w:szCs w:val="18"/>
                </w:rPr>
                <w:t xml:space="preserve"> slots for 15, 30, 60, 120 kHz subcarrier spacing.</w:t>
              </w:r>
            </w:ins>
          </w:p>
          <w:p w14:paraId="1D7F0F86" w14:textId="77777777" w:rsidR="00D65BDA" w:rsidRPr="003F7F0F" w:rsidRDefault="00D65BDA" w:rsidP="00D65BDA">
            <w:pPr>
              <w:pStyle w:val="TAL"/>
              <w:rPr>
                <w:ins w:id="23" w:author="ASUSTeK" w:date="2024-04-02T13:56:00Z"/>
                <w:rFonts w:eastAsia="SimSun" w:cs="Arial"/>
                <w:b/>
              </w:rPr>
            </w:pPr>
            <w:ins w:id="24" w:author="ASUSTeK" w:date="2024-04-02T13:56:00Z">
              <w:r w:rsidRPr="00936461">
                <w:t xml:space="preserve">This field is only applicable if the UE supports </w:t>
              </w:r>
              <w:r w:rsidRPr="003F7F0F">
                <w:rPr>
                  <w:rFonts w:hint="eastAsia"/>
                  <w:i/>
                </w:rPr>
                <w:t>sl-PRS-RxInDedicatedResourcePool</w:t>
              </w:r>
              <w:r w:rsidRPr="003F7F0F">
                <w:rPr>
                  <w:i/>
                </w:rPr>
                <w:t>-r18</w:t>
              </w:r>
              <w:r w:rsidRPr="00936461">
                <w:t xml:space="preserve"> and at least one of </w:t>
              </w:r>
              <w:r w:rsidRPr="003F7F0F">
                <w:rPr>
                  <w:rFonts w:hint="eastAsia"/>
                  <w:i/>
                </w:rPr>
                <w:t>sl-PRS-TxScheme1InDedicatedResourcePool</w:t>
              </w:r>
              <w:r w:rsidRPr="003F7F0F">
                <w:rPr>
                  <w:i/>
                </w:rPr>
                <w:t>-r18</w:t>
              </w:r>
              <w:r w:rsidRPr="00936461">
                <w:t xml:space="preserve"> and </w:t>
              </w:r>
              <w:r w:rsidRPr="003F7F0F">
                <w:rPr>
                  <w:rFonts w:hint="eastAsia"/>
                  <w:i/>
                </w:rPr>
                <w:t>sl-PRS-TxScheme2InDedicatedResourcePool</w:t>
              </w:r>
              <w:r w:rsidRPr="003F7F0F">
                <w:rPr>
                  <w:i/>
                </w:rPr>
                <w:t>-r18</w:t>
              </w:r>
              <w:r w:rsidRPr="00936461">
                <w:t>.</w:t>
              </w:r>
            </w:ins>
          </w:p>
        </w:tc>
        <w:tc>
          <w:tcPr>
            <w:tcW w:w="709" w:type="dxa"/>
          </w:tcPr>
          <w:p w14:paraId="2E8353E2" w14:textId="77777777" w:rsidR="00D65BDA" w:rsidRPr="003F7F0F" w:rsidRDefault="00D65BDA" w:rsidP="00D65BDA">
            <w:pPr>
              <w:rPr>
                <w:ins w:id="25" w:author="ASUSTeK" w:date="2024-04-02T13:56:00Z"/>
                <w:rFonts w:ascii="Arial" w:eastAsia="SimSun" w:hAnsi="Arial"/>
                <w:b/>
                <w:sz w:val="18"/>
              </w:rPr>
            </w:pPr>
            <w:ins w:id="26" w:author="ASUSTeK" w:date="2024-04-02T13:56:00Z">
              <w:r w:rsidRPr="00936461">
                <w:rPr>
                  <w:lang w:eastAsia="zh-CN"/>
                </w:rPr>
                <w:t>Band</w:t>
              </w:r>
            </w:ins>
          </w:p>
        </w:tc>
        <w:tc>
          <w:tcPr>
            <w:tcW w:w="567" w:type="dxa"/>
          </w:tcPr>
          <w:p w14:paraId="7F35D486" w14:textId="77777777" w:rsidR="00D65BDA" w:rsidRPr="003F7F0F" w:rsidRDefault="00D65BDA" w:rsidP="00D65BDA">
            <w:pPr>
              <w:rPr>
                <w:ins w:id="27" w:author="ASUSTeK" w:date="2024-04-02T13:56:00Z"/>
                <w:rFonts w:ascii="Arial" w:eastAsia="SimSun" w:hAnsi="Arial"/>
                <w:b/>
                <w:sz w:val="18"/>
              </w:rPr>
            </w:pPr>
            <w:ins w:id="28" w:author="ASUSTeK" w:date="2024-04-02T13:56:00Z">
              <w:r w:rsidRPr="00936461">
                <w:rPr>
                  <w:lang w:eastAsia="zh-CN"/>
                </w:rPr>
                <w:t>N</w:t>
              </w:r>
              <w:r>
                <w:rPr>
                  <w:lang w:eastAsia="zh-CN"/>
                </w:rPr>
                <w:t>o</w:t>
              </w:r>
            </w:ins>
          </w:p>
        </w:tc>
        <w:tc>
          <w:tcPr>
            <w:tcW w:w="709" w:type="dxa"/>
          </w:tcPr>
          <w:p w14:paraId="4F270733" w14:textId="77777777" w:rsidR="00D65BDA" w:rsidRPr="003F7F0F" w:rsidRDefault="00D65BDA" w:rsidP="00D65BDA">
            <w:pPr>
              <w:rPr>
                <w:ins w:id="29" w:author="ASUSTeK" w:date="2024-04-02T13:56:00Z"/>
                <w:rFonts w:ascii="Arial" w:eastAsia="SimSun" w:hAnsi="Arial"/>
                <w:b/>
                <w:sz w:val="18"/>
              </w:rPr>
            </w:pPr>
            <w:ins w:id="30" w:author="ASUSTeK" w:date="2024-04-02T13:56:00Z">
              <w:r w:rsidRPr="00936461">
                <w:rPr>
                  <w:lang w:eastAsia="zh-CN"/>
                </w:rPr>
                <w:t>N/A</w:t>
              </w:r>
            </w:ins>
          </w:p>
        </w:tc>
        <w:tc>
          <w:tcPr>
            <w:tcW w:w="728" w:type="dxa"/>
          </w:tcPr>
          <w:p w14:paraId="274C065F" w14:textId="77777777" w:rsidR="00D65BDA" w:rsidRPr="003F7F0F" w:rsidRDefault="00D65BDA" w:rsidP="00D65BDA">
            <w:pPr>
              <w:rPr>
                <w:ins w:id="31" w:author="ASUSTeK" w:date="2024-04-02T13:56:00Z"/>
                <w:rFonts w:ascii="Arial" w:eastAsia="SimSun" w:hAnsi="Arial"/>
                <w:b/>
                <w:sz w:val="18"/>
              </w:rPr>
            </w:pPr>
            <w:ins w:id="32" w:author="ASUSTeK" w:date="2024-04-02T13:56:00Z">
              <w:r w:rsidRPr="00936461">
                <w:rPr>
                  <w:lang w:eastAsia="zh-CN"/>
                </w:rPr>
                <w:t>N/A</w:t>
              </w:r>
            </w:ins>
          </w:p>
        </w:tc>
      </w:tr>
      <w:tr w:rsidR="00D65BDA" w:rsidRPr="00936461" w14:paraId="444B41FC" w14:textId="77777777" w:rsidTr="00D65BDA">
        <w:trPr>
          <w:cantSplit/>
          <w:tblHeader/>
        </w:trPr>
        <w:tc>
          <w:tcPr>
            <w:tcW w:w="6922" w:type="dxa"/>
          </w:tcPr>
          <w:p w14:paraId="3F2040EE" w14:textId="77777777" w:rsidR="00D65BDA" w:rsidRPr="00426138" w:rsidRDefault="00D65BDA" w:rsidP="00D65BDA">
            <w:pPr>
              <w:pStyle w:val="TAL"/>
              <w:rPr>
                <w:b/>
                <w:i/>
              </w:rPr>
            </w:pPr>
            <w:r w:rsidRPr="00426138">
              <w:rPr>
                <w:b/>
                <w:i/>
              </w:rPr>
              <w:t>sl-PRS-RxInDedicatedResourcePool-r18</w:t>
            </w:r>
          </w:p>
          <w:p w14:paraId="5367C7BF" w14:textId="77777777" w:rsidR="00D65BDA" w:rsidRPr="00936461" w:rsidRDefault="00D65BDA" w:rsidP="00D65BDA">
            <w:pPr>
              <w:pStyle w:val="TAL"/>
              <w:rPr>
                <w:b/>
                <w:i/>
              </w:rPr>
            </w:pPr>
            <w:r w:rsidRPr="00202222">
              <w:rPr>
                <w:bCs/>
                <w:iCs/>
              </w:rPr>
              <w:t>I</w:t>
            </w:r>
            <w:r w:rsidRPr="00426138">
              <w:rPr>
                <w:bCs/>
                <w:iCs/>
              </w:rPr>
              <w:t>ndicates whether UE supports receiving SL-PRS in dedicated resource pool and receiving SCI format 1B.</w:t>
            </w:r>
          </w:p>
        </w:tc>
        <w:tc>
          <w:tcPr>
            <w:tcW w:w="709" w:type="dxa"/>
          </w:tcPr>
          <w:p w14:paraId="4F66C9B2" w14:textId="77777777" w:rsidR="00D65BDA" w:rsidRPr="00936461" w:rsidRDefault="00D65BDA" w:rsidP="00D65BDA">
            <w:pPr>
              <w:pStyle w:val="TAL"/>
              <w:jc w:val="center"/>
              <w:rPr>
                <w:lang w:eastAsia="zh-CN"/>
              </w:rPr>
            </w:pPr>
            <w:r w:rsidRPr="007942F3">
              <w:rPr>
                <w:rFonts w:cs="Arial"/>
                <w:szCs w:val="18"/>
              </w:rPr>
              <w:t>Band</w:t>
            </w:r>
          </w:p>
        </w:tc>
        <w:tc>
          <w:tcPr>
            <w:tcW w:w="567" w:type="dxa"/>
          </w:tcPr>
          <w:p w14:paraId="35548D4D" w14:textId="77777777" w:rsidR="00D65BDA" w:rsidRPr="00936461" w:rsidRDefault="00D65BDA" w:rsidP="00D65BDA">
            <w:pPr>
              <w:pStyle w:val="TAL"/>
              <w:jc w:val="center"/>
              <w:rPr>
                <w:lang w:eastAsia="zh-CN"/>
              </w:rPr>
            </w:pPr>
            <w:r w:rsidRPr="007942F3">
              <w:rPr>
                <w:rFonts w:cs="Arial"/>
                <w:szCs w:val="18"/>
              </w:rPr>
              <w:t>No</w:t>
            </w:r>
          </w:p>
        </w:tc>
        <w:tc>
          <w:tcPr>
            <w:tcW w:w="709" w:type="dxa"/>
          </w:tcPr>
          <w:p w14:paraId="07BDA26F" w14:textId="77777777" w:rsidR="00D65BDA" w:rsidRPr="00936461" w:rsidRDefault="00D65BDA" w:rsidP="00D65BDA">
            <w:pPr>
              <w:pStyle w:val="TAL"/>
              <w:jc w:val="center"/>
              <w:rPr>
                <w:lang w:eastAsia="zh-CN"/>
              </w:rPr>
            </w:pPr>
            <w:r w:rsidRPr="007942F3">
              <w:rPr>
                <w:rFonts w:cs="Arial"/>
                <w:szCs w:val="18"/>
              </w:rPr>
              <w:t>N/A</w:t>
            </w:r>
          </w:p>
        </w:tc>
        <w:tc>
          <w:tcPr>
            <w:tcW w:w="728" w:type="dxa"/>
          </w:tcPr>
          <w:p w14:paraId="110D3F8A" w14:textId="77777777" w:rsidR="00D65BDA" w:rsidRPr="00936461" w:rsidRDefault="00D65BDA" w:rsidP="00D65BDA">
            <w:pPr>
              <w:pStyle w:val="TAL"/>
              <w:jc w:val="center"/>
              <w:rPr>
                <w:lang w:eastAsia="zh-CN"/>
              </w:rPr>
            </w:pPr>
            <w:r w:rsidRPr="007942F3">
              <w:rPr>
                <w:rFonts w:cs="Arial"/>
                <w:szCs w:val="18"/>
              </w:rPr>
              <w:t>N/A</w:t>
            </w:r>
          </w:p>
        </w:tc>
      </w:tr>
      <w:tr w:rsidR="00D65BDA" w:rsidRPr="00936461" w14:paraId="35244DE5" w14:textId="77777777" w:rsidTr="00D65BDA">
        <w:trPr>
          <w:cantSplit/>
          <w:tblHeader/>
        </w:trPr>
        <w:tc>
          <w:tcPr>
            <w:tcW w:w="6922" w:type="dxa"/>
          </w:tcPr>
          <w:p w14:paraId="162F4ADF" w14:textId="77777777" w:rsidR="00D65BDA" w:rsidRPr="00426138" w:rsidRDefault="00D65BDA" w:rsidP="00D65BDA">
            <w:pPr>
              <w:pStyle w:val="TAL"/>
              <w:rPr>
                <w:b/>
                <w:i/>
              </w:rPr>
            </w:pPr>
            <w:r w:rsidRPr="00426138">
              <w:rPr>
                <w:b/>
                <w:i/>
              </w:rPr>
              <w:t>sl-PRS-RxInSharedResourcePool-r18</w:t>
            </w:r>
          </w:p>
          <w:p w14:paraId="2F581D30" w14:textId="77777777" w:rsidR="00D65BDA" w:rsidRPr="00936461" w:rsidRDefault="00D65BDA" w:rsidP="00D65BDA">
            <w:pPr>
              <w:pStyle w:val="TAL"/>
              <w:rPr>
                <w:b/>
                <w:i/>
              </w:rPr>
            </w:pPr>
            <w:r w:rsidRPr="00202222">
              <w:rPr>
                <w:bCs/>
                <w:iCs/>
              </w:rPr>
              <w:t>Indicates whether UE supports receiving SL-PRS in shared resource pool and receiving SCI format 2D.</w:t>
            </w:r>
          </w:p>
        </w:tc>
        <w:tc>
          <w:tcPr>
            <w:tcW w:w="709" w:type="dxa"/>
          </w:tcPr>
          <w:p w14:paraId="62647B8C" w14:textId="77777777" w:rsidR="00D65BDA" w:rsidRPr="00936461" w:rsidRDefault="00D65BDA" w:rsidP="00D65BDA">
            <w:pPr>
              <w:pStyle w:val="TAL"/>
              <w:jc w:val="center"/>
              <w:rPr>
                <w:lang w:eastAsia="zh-CN"/>
              </w:rPr>
            </w:pPr>
            <w:r w:rsidRPr="007942F3">
              <w:rPr>
                <w:rFonts w:cs="Arial"/>
                <w:szCs w:val="18"/>
              </w:rPr>
              <w:t>Band</w:t>
            </w:r>
          </w:p>
        </w:tc>
        <w:tc>
          <w:tcPr>
            <w:tcW w:w="567" w:type="dxa"/>
          </w:tcPr>
          <w:p w14:paraId="43E4A424" w14:textId="77777777" w:rsidR="00D65BDA" w:rsidRPr="00936461" w:rsidRDefault="00D65BDA" w:rsidP="00D65BDA">
            <w:pPr>
              <w:pStyle w:val="TAL"/>
              <w:jc w:val="center"/>
              <w:rPr>
                <w:lang w:eastAsia="zh-CN"/>
              </w:rPr>
            </w:pPr>
            <w:r w:rsidRPr="007942F3">
              <w:rPr>
                <w:rFonts w:cs="Arial"/>
                <w:szCs w:val="18"/>
              </w:rPr>
              <w:t>No</w:t>
            </w:r>
          </w:p>
        </w:tc>
        <w:tc>
          <w:tcPr>
            <w:tcW w:w="709" w:type="dxa"/>
          </w:tcPr>
          <w:p w14:paraId="3579E3B4" w14:textId="77777777" w:rsidR="00D65BDA" w:rsidRPr="00936461" w:rsidRDefault="00D65BDA" w:rsidP="00D65BDA">
            <w:pPr>
              <w:pStyle w:val="TAL"/>
              <w:jc w:val="center"/>
              <w:rPr>
                <w:lang w:eastAsia="zh-CN"/>
              </w:rPr>
            </w:pPr>
            <w:r w:rsidRPr="007942F3">
              <w:rPr>
                <w:rFonts w:cs="Arial"/>
                <w:szCs w:val="18"/>
              </w:rPr>
              <w:t>N/A</w:t>
            </w:r>
          </w:p>
        </w:tc>
        <w:tc>
          <w:tcPr>
            <w:tcW w:w="728" w:type="dxa"/>
          </w:tcPr>
          <w:p w14:paraId="20213614" w14:textId="77777777" w:rsidR="00D65BDA" w:rsidRPr="00936461" w:rsidRDefault="00D65BDA" w:rsidP="00D65BDA">
            <w:pPr>
              <w:pStyle w:val="TAL"/>
              <w:jc w:val="center"/>
              <w:rPr>
                <w:lang w:eastAsia="zh-CN"/>
              </w:rPr>
            </w:pPr>
            <w:r w:rsidRPr="007942F3">
              <w:rPr>
                <w:rFonts w:cs="Arial"/>
                <w:szCs w:val="18"/>
              </w:rPr>
              <w:t>N/A</w:t>
            </w:r>
          </w:p>
        </w:tc>
      </w:tr>
      <w:tr w:rsidR="00D65BDA" w:rsidRPr="00936461" w14:paraId="097E3A9A" w14:textId="77777777" w:rsidTr="00D65BDA">
        <w:trPr>
          <w:cantSplit/>
          <w:tblHeader/>
        </w:trPr>
        <w:tc>
          <w:tcPr>
            <w:tcW w:w="6922" w:type="dxa"/>
          </w:tcPr>
          <w:p w14:paraId="4CCD1F9C" w14:textId="77777777" w:rsidR="00D65BDA" w:rsidRPr="00426138" w:rsidRDefault="00D65BDA" w:rsidP="00D65BDA">
            <w:pPr>
              <w:pStyle w:val="TAL"/>
              <w:rPr>
                <w:b/>
                <w:i/>
              </w:rPr>
            </w:pPr>
            <w:r w:rsidRPr="00426138">
              <w:rPr>
                <w:b/>
                <w:i/>
              </w:rPr>
              <w:t>sl-PRS-TxInSharedResourcePool-r18</w:t>
            </w:r>
          </w:p>
          <w:p w14:paraId="74428035" w14:textId="77777777" w:rsidR="00D65BDA" w:rsidRPr="00426138" w:rsidRDefault="00D65BDA" w:rsidP="00D65BDA">
            <w:pPr>
              <w:pStyle w:val="TAL"/>
              <w:rPr>
                <w:bCs/>
                <w:iCs/>
              </w:rPr>
            </w:pPr>
            <w:r w:rsidRPr="00426138">
              <w:rPr>
                <w:bCs/>
                <w:iCs/>
              </w:rPr>
              <w:t>Indicates whether UE supports Transmitting SL-PRS in a shared resource pool, and is comprised of the following functional components:</w:t>
            </w:r>
          </w:p>
          <w:p w14:paraId="363D579B" w14:textId="77777777" w:rsidR="00D65BDA" w:rsidRPr="007942F3" w:rsidRDefault="00D65BDA" w:rsidP="00D65BDA">
            <w:pPr>
              <w:pStyle w:val="B1"/>
              <w:spacing w:after="0"/>
              <w:rPr>
                <w:rFonts w:ascii="Arial" w:hAnsi="Arial" w:cs="Arial"/>
                <w:sz w:val="18"/>
                <w:szCs w:val="18"/>
              </w:rPr>
            </w:pPr>
            <w:r w:rsidRPr="007942F3">
              <w:rPr>
                <w:rFonts w:ascii="Arial" w:hAnsi="Arial" w:cs="Arial"/>
                <w:sz w:val="18"/>
                <w:szCs w:val="18"/>
              </w:rPr>
              <w:t>-</w:t>
            </w:r>
            <w:r w:rsidRPr="007942F3">
              <w:rPr>
                <w:rFonts w:ascii="Arial" w:hAnsi="Arial" w:cs="Arial"/>
                <w:sz w:val="18"/>
                <w:szCs w:val="18"/>
              </w:rPr>
              <w:tab/>
              <w:t>Support transmitting SL-PRS in shared resource pool;</w:t>
            </w:r>
          </w:p>
          <w:p w14:paraId="6A56B3F1" w14:textId="77777777" w:rsidR="00D65BDA" w:rsidRPr="007942F3" w:rsidRDefault="00D65BDA" w:rsidP="00D65BDA">
            <w:pPr>
              <w:pStyle w:val="B1"/>
              <w:spacing w:after="0"/>
              <w:rPr>
                <w:rFonts w:ascii="Arial" w:hAnsi="Arial" w:cs="Arial"/>
                <w:sz w:val="18"/>
                <w:szCs w:val="18"/>
              </w:rPr>
            </w:pPr>
            <w:r w:rsidRPr="007942F3">
              <w:rPr>
                <w:rFonts w:ascii="Arial" w:hAnsi="Arial" w:cs="Arial"/>
                <w:sz w:val="18"/>
                <w:szCs w:val="18"/>
              </w:rPr>
              <w:t>-</w:t>
            </w:r>
            <w:r w:rsidRPr="007942F3">
              <w:rPr>
                <w:rFonts w:ascii="Arial" w:hAnsi="Arial" w:cs="Arial"/>
                <w:sz w:val="18"/>
                <w:szCs w:val="18"/>
              </w:rPr>
              <w:tab/>
              <w:t>Support transmitting SCI format 2D;</w:t>
            </w:r>
          </w:p>
          <w:p w14:paraId="1B420E34" w14:textId="77777777" w:rsidR="00D65BDA" w:rsidRPr="007942F3" w:rsidRDefault="00D65BDA" w:rsidP="00D65BDA">
            <w:pPr>
              <w:pStyle w:val="B1"/>
              <w:spacing w:after="0"/>
              <w:rPr>
                <w:rFonts w:ascii="Arial" w:hAnsi="Arial" w:cs="Arial"/>
                <w:sz w:val="18"/>
                <w:szCs w:val="18"/>
              </w:rPr>
            </w:pPr>
            <w:r w:rsidRPr="007942F3">
              <w:rPr>
                <w:rFonts w:ascii="Arial" w:hAnsi="Arial" w:cs="Arial"/>
                <w:sz w:val="18"/>
                <w:szCs w:val="18"/>
              </w:rPr>
              <w:t>-</w:t>
            </w:r>
            <w:r w:rsidRPr="007942F3">
              <w:rPr>
                <w:rFonts w:ascii="Arial" w:hAnsi="Arial" w:cs="Arial"/>
                <w:sz w:val="18"/>
                <w:szCs w:val="18"/>
              </w:rPr>
              <w:tab/>
              <w:t>Support downlink pathloss based open loop power control.</w:t>
            </w:r>
          </w:p>
          <w:p w14:paraId="502798B6" w14:textId="77777777" w:rsidR="00D65BDA" w:rsidRDefault="00D65BDA" w:rsidP="00D65BDA">
            <w:pPr>
              <w:pStyle w:val="TAL"/>
              <w:rPr>
                <w:lang w:val="en-US" w:eastAsia="zh-CN"/>
              </w:rPr>
            </w:pPr>
            <w:r>
              <w:rPr>
                <w:rFonts w:hint="eastAsia"/>
                <w:lang w:val="en-US" w:eastAsia="zh-CN"/>
              </w:rPr>
              <w:t xml:space="preserve">The supported resource allocation modes are the same as for communication and signaled in </w:t>
            </w:r>
            <w:r>
              <w:rPr>
                <w:rFonts w:cs="Arial"/>
                <w:i/>
                <w:iCs/>
                <w:szCs w:val="18"/>
              </w:rPr>
              <w:t>sl-TransmissionMode1-r16</w:t>
            </w:r>
            <w:r w:rsidRPr="003D3011">
              <w:rPr>
                <w:rFonts w:hint="eastAsia"/>
                <w:lang w:val="en-US" w:eastAsia="zh-CN"/>
              </w:rPr>
              <w:t xml:space="preserve"> </w:t>
            </w:r>
            <w:r>
              <w:rPr>
                <w:rFonts w:hint="eastAsia"/>
                <w:lang w:val="en-US" w:eastAsia="zh-CN"/>
              </w:rPr>
              <w:t>and</w:t>
            </w:r>
            <w:r>
              <w:rPr>
                <w:lang w:val="en-US" w:eastAsia="zh-CN"/>
              </w:rPr>
              <w:t xml:space="preserve"> </w:t>
            </w:r>
            <w:r>
              <w:rPr>
                <w:rFonts w:cs="Arial"/>
                <w:i/>
                <w:iCs/>
                <w:szCs w:val="18"/>
              </w:rPr>
              <w:t>sl-TransmissionMode2-r16.</w:t>
            </w:r>
          </w:p>
          <w:p w14:paraId="1A1A6452" w14:textId="77777777" w:rsidR="00D65BDA" w:rsidRPr="00936461" w:rsidRDefault="00D65BDA" w:rsidP="00D65BDA">
            <w:pPr>
              <w:pStyle w:val="TAL"/>
              <w:rPr>
                <w:b/>
                <w:i/>
              </w:rPr>
            </w:pPr>
            <w:r>
              <w:rPr>
                <w:rFonts w:hint="eastAsia"/>
                <w:lang w:val="en-US" w:eastAsia="zh-CN"/>
              </w:rPr>
              <w:t>UE supporting this feature shall also support</w:t>
            </w:r>
            <w:r>
              <w:rPr>
                <w:lang w:val="en-US" w:eastAsia="zh-CN"/>
              </w:rPr>
              <w:t xml:space="preserve"> </w:t>
            </w:r>
            <w:r>
              <w:rPr>
                <w:rFonts w:cs="Arial"/>
                <w:i/>
                <w:iCs/>
                <w:szCs w:val="18"/>
              </w:rPr>
              <w:t>sl-TransmissionMode1-r16</w:t>
            </w:r>
            <w:r w:rsidRPr="003D3011">
              <w:rPr>
                <w:rFonts w:hint="eastAsia"/>
                <w:lang w:val="en-US" w:eastAsia="zh-CN"/>
              </w:rPr>
              <w:t xml:space="preserve"> </w:t>
            </w:r>
            <w:r>
              <w:rPr>
                <w:lang w:val="en-US" w:eastAsia="zh-CN"/>
              </w:rPr>
              <w:t xml:space="preserve">or </w:t>
            </w:r>
            <w:r>
              <w:rPr>
                <w:rFonts w:cs="Arial"/>
                <w:i/>
                <w:iCs/>
                <w:szCs w:val="18"/>
              </w:rPr>
              <w:t>sl-TransmissionMode2-r16</w:t>
            </w:r>
            <w:r>
              <w:rPr>
                <w:rFonts w:hint="eastAsia"/>
              </w:rPr>
              <w:t>,</w:t>
            </w:r>
            <w:r>
              <w:t xml:space="preserve"> and </w:t>
            </w:r>
            <w:r w:rsidRPr="00D0170F">
              <w:rPr>
                <w:rFonts w:hint="eastAsia"/>
                <w:i/>
                <w:iCs/>
              </w:rPr>
              <w:t>sl-PRS-RxInSharedResourcePool</w:t>
            </w:r>
            <w:r>
              <w:rPr>
                <w:i/>
                <w:iCs/>
              </w:rPr>
              <w:t>-r16</w:t>
            </w:r>
            <w:r>
              <w:rPr>
                <w:rFonts w:hint="eastAsia"/>
                <w:lang w:val="en-US" w:eastAsia="zh-CN"/>
              </w:rPr>
              <w:t>.</w:t>
            </w:r>
          </w:p>
        </w:tc>
        <w:tc>
          <w:tcPr>
            <w:tcW w:w="709" w:type="dxa"/>
          </w:tcPr>
          <w:p w14:paraId="01876E57" w14:textId="77777777" w:rsidR="00D65BDA" w:rsidRPr="00936461" w:rsidRDefault="00D65BDA" w:rsidP="00D65BDA">
            <w:pPr>
              <w:pStyle w:val="TAL"/>
              <w:jc w:val="center"/>
              <w:rPr>
                <w:lang w:eastAsia="zh-CN"/>
              </w:rPr>
            </w:pPr>
            <w:r w:rsidRPr="007942F3">
              <w:rPr>
                <w:bCs/>
                <w:iCs/>
              </w:rPr>
              <w:t>Band</w:t>
            </w:r>
          </w:p>
        </w:tc>
        <w:tc>
          <w:tcPr>
            <w:tcW w:w="567" w:type="dxa"/>
          </w:tcPr>
          <w:p w14:paraId="43A0BD32" w14:textId="77777777" w:rsidR="00D65BDA" w:rsidRPr="00936461" w:rsidRDefault="00D65BDA" w:rsidP="00D65BDA">
            <w:pPr>
              <w:pStyle w:val="TAL"/>
              <w:jc w:val="center"/>
              <w:rPr>
                <w:lang w:eastAsia="zh-CN"/>
              </w:rPr>
            </w:pPr>
            <w:r w:rsidRPr="007942F3">
              <w:rPr>
                <w:bCs/>
                <w:iCs/>
              </w:rPr>
              <w:t>No</w:t>
            </w:r>
          </w:p>
        </w:tc>
        <w:tc>
          <w:tcPr>
            <w:tcW w:w="709" w:type="dxa"/>
          </w:tcPr>
          <w:p w14:paraId="08870CD9" w14:textId="77777777" w:rsidR="00D65BDA" w:rsidRPr="00936461" w:rsidRDefault="00D65BDA" w:rsidP="00D65BDA">
            <w:pPr>
              <w:pStyle w:val="TAL"/>
              <w:jc w:val="center"/>
              <w:rPr>
                <w:lang w:eastAsia="zh-CN"/>
              </w:rPr>
            </w:pPr>
            <w:r w:rsidRPr="007942F3">
              <w:rPr>
                <w:bCs/>
                <w:iCs/>
              </w:rPr>
              <w:t>N/A</w:t>
            </w:r>
          </w:p>
        </w:tc>
        <w:tc>
          <w:tcPr>
            <w:tcW w:w="728" w:type="dxa"/>
          </w:tcPr>
          <w:p w14:paraId="40048C11" w14:textId="77777777" w:rsidR="00D65BDA" w:rsidRPr="00936461" w:rsidRDefault="00D65BDA" w:rsidP="00D65BDA">
            <w:pPr>
              <w:pStyle w:val="TAL"/>
              <w:jc w:val="center"/>
              <w:rPr>
                <w:lang w:eastAsia="zh-CN"/>
              </w:rPr>
            </w:pPr>
            <w:r w:rsidRPr="007942F3">
              <w:rPr>
                <w:bCs/>
                <w:iCs/>
              </w:rPr>
              <w:t>N/A</w:t>
            </w:r>
          </w:p>
        </w:tc>
      </w:tr>
      <w:tr w:rsidR="00D65BDA" w:rsidRPr="00936461" w14:paraId="753A2A45" w14:textId="77777777" w:rsidTr="00D65BDA">
        <w:trPr>
          <w:cantSplit/>
          <w:tblHeader/>
        </w:trPr>
        <w:tc>
          <w:tcPr>
            <w:tcW w:w="6922" w:type="dxa"/>
          </w:tcPr>
          <w:p w14:paraId="4A9AD1EE" w14:textId="77777777" w:rsidR="00D65BDA" w:rsidRPr="00426138" w:rsidRDefault="00D65BDA" w:rsidP="00D65BDA">
            <w:pPr>
              <w:pStyle w:val="TAL"/>
              <w:rPr>
                <w:b/>
                <w:i/>
              </w:rPr>
            </w:pPr>
            <w:r w:rsidRPr="00426138">
              <w:rPr>
                <w:b/>
                <w:i/>
              </w:rPr>
              <w:t>sl-PRS-TxRandomSelection-r18</w:t>
            </w:r>
          </w:p>
          <w:p w14:paraId="307462D7" w14:textId="77777777" w:rsidR="00D65BDA" w:rsidRPr="00426138" w:rsidRDefault="00D65BDA" w:rsidP="00D65BDA">
            <w:pPr>
              <w:pStyle w:val="TAL"/>
              <w:rPr>
                <w:bCs/>
                <w:iCs/>
              </w:rPr>
            </w:pPr>
            <w:r w:rsidRPr="00426138">
              <w:rPr>
                <w:bCs/>
                <w:iCs/>
              </w:rPr>
              <w:t>Indicates whether UE support</w:t>
            </w:r>
            <w:r>
              <w:rPr>
                <w:bCs/>
                <w:iCs/>
              </w:rPr>
              <w:t>s</w:t>
            </w:r>
            <w:r w:rsidRPr="00426138">
              <w:rPr>
                <w:bCs/>
                <w:iCs/>
              </w:rPr>
              <w:t xml:space="preserve"> random selection in a dedicated resource pool, and is comprised of the following functional components:</w:t>
            </w:r>
          </w:p>
          <w:p w14:paraId="7C00A19A" w14:textId="77777777" w:rsidR="00D65BDA" w:rsidRPr="007942F3" w:rsidRDefault="00D65BDA" w:rsidP="00D65BDA">
            <w:pPr>
              <w:pStyle w:val="B1"/>
              <w:spacing w:after="0"/>
              <w:rPr>
                <w:rFonts w:ascii="Arial" w:hAnsi="Arial" w:cs="Arial"/>
                <w:sz w:val="18"/>
                <w:szCs w:val="18"/>
              </w:rPr>
            </w:pPr>
            <w:r w:rsidRPr="007942F3">
              <w:rPr>
                <w:rFonts w:ascii="Arial" w:hAnsi="Arial" w:cs="Arial"/>
                <w:sz w:val="18"/>
                <w:szCs w:val="18"/>
              </w:rPr>
              <w:t>-</w:t>
            </w:r>
            <w:r w:rsidRPr="007942F3">
              <w:rPr>
                <w:rFonts w:ascii="Arial" w:hAnsi="Arial" w:cs="Arial"/>
                <w:sz w:val="18"/>
                <w:szCs w:val="18"/>
              </w:rPr>
              <w:tab/>
              <w:t>Support transmitting SL-PRS and associated PSCCH using random selection in a dedicated resource pool;</w:t>
            </w:r>
          </w:p>
          <w:p w14:paraId="3F44866F" w14:textId="77777777" w:rsidR="00D65BDA" w:rsidRPr="007942F3" w:rsidRDefault="00D65BDA" w:rsidP="00D65BDA">
            <w:pPr>
              <w:pStyle w:val="B1"/>
              <w:spacing w:after="0"/>
              <w:rPr>
                <w:rFonts w:ascii="Arial" w:hAnsi="Arial" w:cs="Arial"/>
                <w:sz w:val="18"/>
                <w:szCs w:val="18"/>
              </w:rPr>
            </w:pPr>
            <w:r w:rsidRPr="007942F3">
              <w:rPr>
                <w:rFonts w:ascii="Arial" w:hAnsi="Arial" w:cs="Arial"/>
                <w:sz w:val="18"/>
                <w:szCs w:val="18"/>
              </w:rPr>
              <w:t>-</w:t>
            </w:r>
            <w:r w:rsidRPr="007942F3">
              <w:rPr>
                <w:rFonts w:ascii="Arial" w:hAnsi="Arial" w:cs="Arial"/>
                <w:sz w:val="18"/>
                <w:szCs w:val="18"/>
              </w:rPr>
              <w:tab/>
              <w:t>Support DL pathloss based open loop power control when configured by NR Uu (NOTE 2).</w:t>
            </w:r>
          </w:p>
          <w:p w14:paraId="42E622F8" w14:textId="77777777" w:rsidR="00D65BDA" w:rsidRPr="007942F3" w:rsidRDefault="00D65BDA" w:rsidP="00D65BDA">
            <w:pPr>
              <w:pStyle w:val="TAL"/>
              <w:rPr>
                <w:bCs/>
                <w:iCs/>
              </w:rPr>
            </w:pPr>
          </w:p>
          <w:p w14:paraId="11D86B59" w14:textId="77777777" w:rsidR="00D65BDA" w:rsidRPr="00426138" w:rsidRDefault="00D65BDA" w:rsidP="00D65BDA">
            <w:pPr>
              <w:pStyle w:val="TAN"/>
              <w:rPr>
                <w:lang w:eastAsia="en-GB"/>
              </w:rPr>
            </w:pPr>
            <w:r w:rsidRPr="00426138">
              <w:rPr>
                <w:lang w:eastAsia="en-GB"/>
              </w:rPr>
              <w:t xml:space="preserve">NOTE 1: </w:t>
            </w:r>
            <w:r w:rsidRPr="00426138">
              <w:rPr>
                <w:lang w:eastAsia="en-GB"/>
              </w:rPr>
              <w:tab/>
              <w:t xml:space="preserve">Configuration by NR Uu is not required to be supported in a band indicated with only the PC5 interface in </w:t>
            </w:r>
            <w:r>
              <w:rPr>
                <w:lang w:eastAsia="en-GB"/>
              </w:rPr>
              <w:t xml:space="preserve">TS </w:t>
            </w:r>
            <w:r w:rsidRPr="00426138">
              <w:rPr>
                <w:lang w:eastAsia="en-GB"/>
              </w:rPr>
              <w:t>38.101-1</w:t>
            </w:r>
            <w:r>
              <w:rPr>
                <w:lang w:eastAsia="en-GB"/>
              </w:rPr>
              <w:t xml:space="preserve"> [2]</w:t>
            </w:r>
            <w:r w:rsidRPr="00426138">
              <w:rPr>
                <w:lang w:eastAsia="en-GB"/>
              </w:rPr>
              <w:t xml:space="preserve"> Table 5.2E.1-1.</w:t>
            </w:r>
          </w:p>
          <w:p w14:paraId="369AF459" w14:textId="77777777" w:rsidR="00D65BDA" w:rsidRPr="00936461" w:rsidRDefault="00D65BDA" w:rsidP="00D65BDA">
            <w:pPr>
              <w:pStyle w:val="TAN"/>
              <w:rPr>
                <w:b/>
                <w:i/>
              </w:rPr>
            </w:pPr>
            <w:r w:rsidRPr="00426138">
              <w:rPr>
                <w:lang w:eastAsia="en-GB"/>
              </w:rPr>
              <w:t xml:space="preserve">NOTE 2: </w:t>
            </w:r>
            <w:r w:rsidRPr="00426138">
              <w:rPr>
                <w:lang w:eastAsia="en-GB"/>
              </w:rPr>
              <w:tab/>
              <w:t xml:space="preserve">It is not required to be supported in a band indicated with only the PC5 interface in </w:t>
            </w:r>
            <w:r>
              <w:rPr>
                <w:lang w:eastAsia="en-GB"/>
              </w:rPr>
              <w:t xml:space="preserve">TS </w:t>
            </w:r>
            <w:r w:rsidRPr="00426138">
              <w:rPr>
                <w:lang w:eastAsia="en-GB"/>
              </w:rPr>
              <w:t xml:space="preserve">38.101-1 </w:t>
            </w:r>
            <w:r>
              <w:rPr>
                <w:lang w:eastAsia="en-GB"/>
              </w:rPr>
              <w:t xml:space="preserve">[2] </w:t>
            </w:r>
            <w:r w:rsidRPr="00426138">
              <w:rPr>
                <w:lang w:eastAsia="en-GB"/>
              </w:rPr>
              <w:t>Table 5.2E.1-1.</w:t>
            </w:r>
          </w:p>
        </w:tc>
        <w:tc>
          <w:tcPr>
            <w:tcW w:w="709" w:type="dxa"/>
          </w:tcPr>
          <w:p w14:paraId="719CCAF4" w14:textId="77777777" w:rsidR="00D65BDA" w:rsidRPr="00936461" w:rsidRDefault="00D65BDA" w:rsidP="00D65BDA">
            <w:pPr>
              <w:pStyle w:val="TAL"/>
              <w:jc w:val="center"/>
              <w:rPr>
                <w:lang w:eastAsia="zh-CN"/>
              </w:rPr>
            </w:pPr>
            <w:r w:rsidRPr="007942F3">
              <w:rPr>
                <w:bCs/>
                <w:iCs/>
              </w:rPr>
              <w:t>Band</w:t>
            </w:r>
          </w:p>
        </w:tc>
        <w:tc>
          <w:tcPr>
            <w:tcW w:w="567" w:type="dxa"/>
          </w:tcPr>
          <w:p w14:paraId="2722DD91" w14:textId="77777777" w:rsidR="00D65BDA" w:rsidRPr="00936461" w:rsidRDefault="00D65BDA" w:rsidP="00D65BDA">
            <w:pPr>
              <w:pStyle w:val="TAL"/>
              <w:jc w:val="center"/>
              <w:rPr>
                <w:lang w:eastAsia="zh-CN"/>
              </w:rPr>
            </w:pPr>
            <w:r w:rsidRPr="007942F3">
              <w:rPr>
                <w:bCs/>
                <w:iCs/>
              </w:rPr>
              <w:t>No</w:t>
            </w:r>
          </w:p>
        </w:tc>
        <w:tc>
          <w:tcPr>
            <w:tcW w:w="709" w:type="dxa"/>
          </w:tcPr>
          <w:p w14:paraId="7F9ABEF1" w14:textId="77777777" w:rsidR="00D65BDA" w:rsidRPr="00936461" w:rsidRDefault="00D65BDA" w:rsidP="00D65BDA">
            <w:pPr>
              <w:pStyle w:val="TAL"/>
              <w:jc w:val="center"/>
              <w:rPr>
                <w:lang w:eastAsia="zh-CN"/>
              </w:rPr>
            </w:pPr>
            <w:r w:rsidRPr="007942F3">
              <w:rPr>
                <w:bCs/>
                <w:iCs/>
              </w:rPr>
              <w:t>N/A</w:t>
            </w:r>
          </w:p>
        </w:tc>
        <w:tc>
          <w:tcPr>
            <w:tcW w:w="728" w:type="dxa"/>
          </w:tcPr>
          <w:p w14:paraId="6E9C1763" w14:textId="77777777" w:rsidR="00D65BDA" w:rsidRPr="00936461" w:rsidRDefault="00D65BDA" w:rsidP="00D65BDA">
            <w:pPr>
              <w:pStyle w:val="TAL"/>
              <w:jc w:val="center"/>
              <w:rPr>
                <w:lang w:eastAsia="zh-CN"/>
              </w:rPr>
            </w:pPr>
            <w:r w:rsidRPr="007942F3">
              <w:rPr>
                <w:bCs/>
                <w:iCs/>
              </w:rPr>
              <w:t>N/A</w:t>
            </w:r>
          </w:p>
        </w:tc>
      </w:tr>
      <w:tr w:rsidR="00D65BDA" w:rsidRPr="00936461" w14:paraId="138BE432" w14:textId="77777777" w:rsidTr="00D65BDA">
        <w:trPr>
          <w:cantSplit/>
          <w:tblHeader/>
        </w:trPr>
        <w:tc>
          <w:tcPr>
            <w:tcW w:w="6922" w:type="dxa"/>
          </w:tcPr>
          <w:p w14:paraId="53749C44" w14:textId="77777777" w:rsidR="00D65BDA" w:rsidRDefault="00D65BDA" w:rsidP="00D65BDA">
            <w:pPr>
              <w:pStyle w:val="TAL"/>
              <w:rPr>
                <w:b/>
                <w:bCs/>
                <w:i/>
                <w:iCs/>
                <w:lang w:val="en-US" w:eastAsia="zh-CN"/>
              </w:rPr>
            </w:pPr>
            <w:r>
              <w:rPr>
                <w:rFonts w:hint="eastAsia"/>
                <w:b/>
                <w:bCs/>
                <w:i/>
                <w:iCs/>
              </w:rPr>
              <w:t>sl-PRS-</w:t>
            </w:r>
            <w:r>
              <w:rPr>
                <w:rFonts w:hint="eastAsia"/>
                <w:b/>
                <w:bCs/>
                <w:i/>
                <w:iCs/>
                <w:lang w:val="en-US" w:eastAsia="zh-CN"/>
              </w:rPr>
              <w:t>T</w:t>
            </w:r>
            <w:r>
              <w:rPr>
                <w:rFonts w:hint="eastAsia"/>
                <w:b/>
                <w:bCs/>
                <w:i/>
                <w:iCs/>
              </w:rPr>
              <w:t>x</w:t>
            </w:r>
            <w:r>
              <w:rPr>
                <w:rFonts w:hint="eastAsia"/>
                <w:b/>
                <w:bCs/>
                <w:i/>
                <w:iCs/>
                <w:lang w:val="en-US" w:eastAsia="zh-CN"/>
              </w:rPr>
              <w:t>Scheme1</w:t>
            </w:r>
            <w:r>
              <w:rPr>
                <w:rFonts w:hint="eastAsia"/>
                <w:b/>
                <w:bCs/>
                <w:i/>
                <w:iCs/>
              </w:rPr>
              <w:t>In</w:t>
            </w:r>
            <w:r>
              <w:rPr>
                <w:rFonts w:hint="eastAsia"/>
                <w:b/>
                <w:bCs/>
                <w:i/>
                <w:iCs/>
                <w:lang w:val="en-US" w:eastAsia="zh-CN"/>
              </w:rPr>
              <w:t>Dedicated</w:t>
            </w:r>
            <w:r>
              <w:rPr>
                <w:rFonts w:hint="eastAsia"/>
                <w:b/>
                <w:bCs/>
                <w:i/>
                <w:iCs/>
              </w:rPr>
              <w:t>ResourcePool</w:t>
            </w:r>
            <w:r>
              <w:rPr>
                <w:b/>
                <w:bCs/>
                <w:i/>
                <w:iCs/>
              </w:rPr>
              <w:t>-r18</w:t>
            </w:r>
          </w:p>
          <w:p w14:paraId="3B9BB8A4" w14:textId="77777777" w:rsidR="00D65BDA" w:rsidRDefault="00D65BDA" w:rsidP="00D65BDA">
            <w:pPr>
              <w:pStyle w:val="TAL"/>
              <w:rPr>
                <w:lang w:val="en-US" w:eastAsia="zh-CN"/>
              </w:rPr>
            </w:pPr>
            <w:r>
              <w:t xml:space="preserve">Indicates whether </w:t>
            </w:r>
            <w:r>
              <w:rPr>
                <w:rFonts w:hint="eastAsia"/>
                <w:lang w:val="en-US" w:eastAsia="zh-CN"/>
              </w:rPr>
              <w:t>UE s</w:t>
            </w:r>
            <w:r>
              <w:rPr>
                <w:rFonts w:hint="eastAsia"/>
              </w:rPr>
              <w:t>upport</w:t>
            </w:r>
            <w:r>
              <w:rPr>
                <w:rFonts w:hint="eastAsia"/>
                <w:lang w:val="en-US" w:eastAsia="zh-CN"/>
              </w:rPr>
              <w:t>s</w:t>
            </w:r>
            <w:r>
              <w:rPr>
                <w:rFonts w:hint="eastAsia"/>
              </w:rPr>
              <w:t xml:space="preserve"> </w:t>
            </w:r>
            <w:r>
              <w:rPr>
                <w:rFonts w:hint="eastAsia"/>
                <w:lang w:val="en-US" w:eastAsia="zh-CN"/>
              </w:rPr>
              <w:t>t</w:t>
            </w:r>
            <w:r>
              <w:rPr>
                <w:rFonts w:hint="eastAsia"/>
              </w:rPr>
              <w:t>ransmitting SL-PRS scheme 1 in a dedicated resource pool</w:t>
            </w:r>
            <w:r>
              <w:rPr>
                <w:rFonts w:hint="eastAsia"/>
                <w:lang w:val="en-US" w:eastAsia="zh-CN"/>
              </w:rPr>
              <w:t>, and is comprised of the following functional components:</w:t>
            </w:r>
          </w:p>
          <w:p w14:paraId="6007408C" w14:textId="77777777" w:rsidR="00D65BDA" w:rsidRDefault="00D65BDA" w:rsidP="00D65BDA">
            <w:pPr>
              <w:pStyle w:val="B1"/>
              <w:spacing w:after="0"/>
              <w:rPr>
                <w:rFonts w:ascii="Arial" w:hAnsi="Arial" w:cs="Arial"/>
                <w:snapToGrid w:val="0"/>
                <w:sz w:val="18"/>
                <w:szCs w:val="18"/>
                <w:lang w:val="en-US" w:eastAsia="zh-CN"/>
              </w:rPr>
            </w:pPr>
            <w:r>
              <w:rPr>
                <w:rFonts w:ascii="Arial" w:hAnsi="Arial" w:cs="Arial" w:hint="eastAsia"/>
                <w:snapToGrid w:val="0"/>
                <w:sz w:val="18"/>
                <w:szCs w:val="18"/>
              </w:rPr>
              <w:t>-</w:t>
            </w:r>
            <w:r>
              <w:rPr>
                <w:rFonts w:ascii="Arial" w:hAnsi="Arial" w:cs="Arial" w:hint="eastAsia"/>
                <w:snapToGrid w:val="0"/>
                <w:sz w:val="18"/>
                <w:szCs w:val="18"/>
              </w:rPr>
              <w:tab/>
            </w:r>
            <w:r>
              <w:rPr>
                <w:rFonts w:ascii="Arial" w:hAnsi="Arial" w:cs="Arial" w:hint="eastAsia"/>
                <w:snapToGrid w:val="0"/>
                <w:sz w:val="18"/>
                <w:szCs w:val="18"/>
                <w:lang w:val="en-US" w:eastAsia="zh-CN"/>
              </w:rPr>
              <w:t xml:space="preserve">Support </w:t>
            </w:r>
            <w:r>
              <w:rPr>
                <w:rFonts w:ascii="Arial" w:hAnsi="Arial" w:cs="Arial" w:hint="eastAsia"/>
                <w:snapToGrid w:val="0"/>
                <w:sz w:val="18"/>
                <w:szCs w:val="18"/>
              </w:rPr>
              <w:t>transmit</w:t>
            </w:r>
            <w:r>
              <w:rPr>
                <w:rFonts w:ascii="Arial" w:hAnsi="Arial" w:cs="Arial" w:hint="eastAsia"/>
                <w:snapToGrid w:val="0"/>
                <w:sz w:val="18"/>
                <w:szCs w:val="18"/>
                <w:lang w:val="en-US" w:eastAsia="zh-CN"/>
              </w:rPr>
              <w:t>ting</w:t>
            </w:r>
            <w:r>
              <w:rPr>
                <w:rFonts w:ascii="Arial" w:hAnsi="Arial" w:cs="Arial" w:hint="eastAsia"/>
                <w:snapToGrid w:val="0"/>
                <w:sz w:val="18"/>
                <w:szCs w:val="18"/>
              </w:rPr>
              <w:t xml:space="preserve"> SL-PRS and PSCCH within a slot without PSSCH in dedicated resource pool</w:t>
            </w:r>
            <w:r>
              <w:rPr>
                <w:rFonts w:ascii="Arial" w:hAnsi="Arial" w:cs="Arial" w:hint="eastAsia"/>
                <w:snapToGrid w:val="0"/>
                <w:sz w:val="18"/>
                <w:szCs w:val="18"/>
                <w:lang w:val="en-US" w:eastAsia="zh-CN"/>
              </w:rPr>
              <w:t>;</w:t>
            </w:r>
          </w:p>
          <w:p w14:paraId="114413F4" w14:textId="77777777" w:rsidR="00D65BDA" w:rsidRDefault="00D65BDA" w:rsidP="00D65BDA">
            <w:pPr>
              <w:pStyle w:val="B1"/>
              <w:spacing w:after="0"/>
              <w:rPr>
                <w:rFonts w:ascii="Arial" w:hAnsi="Arial" w:cs="Arial"/>
                <w:snapToGrid w:val="0"/>
                <w:sz w:val="18"/>
                <w:szCs w:val="18"/>
                <w:lang w:val="en-US" w:eastAsia="zh-CN"/>
              </w:rPr>
            </w:pPr>
            <w:r>
              <w:rPr>
                <w:rFonts w:ascii="Arial" w:hAnsi="Arial" w:cs="Arial" w:hint="eastAsia"/>
                <w:snapToGrid w:val="0"/>
                <w:sz w:val="18"/>
                <w:szCs w:val="18"/>
              </w:rPr>
              <w:t>-</w:t>
            </w:r>
            <w:r>
              <w:rPr>
                <w:rFonts w:ascii="Arial" w:hAnsi="Arial" w:cs="Arial" w:hint="eastAsia"/>
                <w:snapToGrid w:val="0"/>
                <w:sz w:val="18"/>
                <w:szCs w:val="18"/>
              </w:rPr>
              <w:tab/>
            </w:r>
            <w:r>
              <w:rPr>
                <w:rFonts w:ascii="Arial" w:hAnsi="Arial" w:cs="Arial" w:hint="eastAsia"/>
                <w:snapToGrid w:val="0"/>
                <w:sz w:val="18"/>
                <w:szCs w:val="18"/>
                <w:lang w:val="en-US" w:eastAsia="zh-CN"/>
              </w:rPr>
              <w:t xml:space="preserve">Support transmitting </w:t>
            </w:r>
            <w:r>
              <w:rPr>
                <w:rFonts w:ascii="Arial" w:hAnsi="Arial" w:cs="Arial" w:hint="eastAsia"/>
                <w:snapToGrid w:val="0"/>
                <w:sz w:val="18"/>
                <w:szCs w:val="18"/>
                <w:lang w:eastAsia="zh-CN"/>
              </w:rPr>
              <w:t>SL-PRS according to the mapping rule between PSCCH and SL-PRS</w:t>
            </w:r>
            <w:r>
              <w:rPr>
                <w:rFonts w:ascii="Arial" w:hAnsi="Arial" w:cs="Arial" w:hint="eastAsia"/>
                <w:snapToGrid w:val="0"/>
                <w:sz w:val="18"/>
                <w:szCs w:val="18"/>
                <w:lang w:val="en-US" w:eastAsia="zh-CN"/>
              </w:rPr>
              <w:t>;</w:t>
            </w:r>
          </w:p>
          <w:p w14:paraId="7BBE29FD" w14:textId="77777777" w:rsidR="00D65BDA" w:rsidRDefault="00D65BDA" w:rsidP="00D65BDA">
            <w:pPr>
              <w:pStyle w:val="B1"/>
              <w:spacing w:after="0"/>
              <w:rPr>
                <w:rFonts w:ascii="Arial" w:hAnsi="Arial" w:cs="Arial"/>
                <w:snapToGrid w:val="0"/>
                <w:sz w:val="18"/>
                <w:szCs w:val="18"/>
                <w:lang w:val="en-US" w:eastAsia="zh-CN"/>
              </w:rPr>
            </w:pPr>
            <w:r>
              <w:rPr>
                <w:rFonts w:ascii="Arial" w:hAnsi="Arial" w:cs="Arial" w:hint="eastAsia"/>
                <w:snapToGrid w:val="0"/>
                <w:sz w:val="18"/>
                <w:szCs w:val="18"/>
              </w:rPr>
              <w:t>-</w:t>
            </w:r>
            <w:r>
              <w:rPr>
                <w:rFonts w:ascii="Arial" w:hAnsi="Arial" w:cs="Arial" w:hint="eastAsia"/>
                <w:snapToGrid w:val="0"/>
                <w:sz w:val="18"/>
                <w:szCs w:val="18"/>
              </w:rPr>
              <w:tab/>
            </w:r>
            <w:r>
              <w:rPr>
                <w:rFonts w:ascii="Arial" w:hAnsi="Arial" w:cs="Arial" w:hint="eastAsia"/>
                <w:snapToGrid w:val="0"/>
                <w:sz w:val="18"/>
                <w:szCs w:val="18"/>
                <w:lang w:val="en-US" w:eastAsia="zh-CN"/>
              </w:rPr>
              <w:t>Support transmitting SCI format 1B;</w:t>
            </w:r>
          </w:p>
          <w:p w14:paraId="495DD183" w14:textId="77777777" w:rsidR="00D65BDA" w:rsidRDefault="00D65BDA" w:rsidP="00D65BDA">
            <w:pPr>
              <w:pStyle w:val="B1"/>
              <w:spacing w:after="0"/>
              <w:rPr>
                <w:rFonts w:ascii="Arial" w:hAnsi="Arial" w:cs="Arial"/>
                <w:snapToGrid w:val="0"/>
                <w:sz w:val="18"/>
                <w:szCs w:val="18"/>
                <w:lang w:val="en-US" w:eastAsia="zh-CN"/>
              </w:rPr>
            </w:pPr>
            <w:r>
              <w:rPr>
                <w:rFonts w:ascii="Arial" w:hAnsi="Arial" w:cs="Arial" w:hint="eastAsia"/>
                <w:snapToGrid w:val="0"/>
                <w:sz w:val="18"/>
                <w:szCs w:val="18"/>
              </w:rPr>
              <w:t>-</w:t>
            </w:r>
            <w:r>
              <w:rPr>
                <w:rFonts w:ascii="Arial" w:hAnsi="Arial" w:cs="Arial" w:hint="eastAsia"/>
                <w:snapToGrid w:val="0"/>
                <w:sz w:val="18"/>
                <w:szCs w:val="18"/>
              </w:rPr>
              <w:tab/>
            </w:r>
            <w:r>
              <w:rPr>
                <w:rFonts w:ascii="Arial" w:hAnsi="Arial" w:cs="Arial" w:hint="eastAsia"/>
                <w:snapToGrid w:val="0"/>
                <w:sz w:val="18"/>
                <w:szCs w:val="18"/>
                <w:lang w:val="en-US" w:eastAsia="zh-CN"/>
              </w:rPr>
              <w:t>Support receiving DCI format 3_2;</w:t>
            </w:r>
          </w:p>
          <w:p w14:paraId="2F3B5925" w14:textId="77777777" w:rsidR="00D65BDA" w:rsidRDefault="00D65BDA" w:rsidP="00D65BDA">
            <w:pPr>
              <w:pStyle w:val="B1"/>
              <w:spacing w:after="0"/>
              <w:rPr>
                <w:rFonts w:ascii="Arial" w:hAnsi="Arial" w:cs="Arial"/>
                <w:snapToGrid w:val="0"/>
                <w:sz w:val="18"/>
                <w:szCs w:val="18"/>
                <w:lang w:val="en-US" w:eastAsia="zh-CN"/>
              </w:rPr>
            </w:pPr>
            <w:r>
              <w:rPr>
                <w:rFonts w:ascii="Arial" w:hAnsi="Arial" w:cs="Arial" w:hint="eastAsia"/>
                <w:snapToGrid w:val="0"/>
                <w:sz w:val="18"/>
                <w:szCs w:val="18"/>
              </w:rPr>
              <w:t>-</w:t>
            </w:r>
            <w:r>
              <w:rPr>
                <w:rFonts w:ascii="Arial" w:hAnsi="Arial" w:cs="Arial" w:hint="eastAsia"/>
                <w:snapToGrid w:val="0"/>
                <w:sz w:val="18"/>
                <w:szCs w:val="18"/>
              </w:rPr>
              <w:tab/>
            </w:r>
            <w:r>
              <w:rPr>
                <w:rFonts w:ascii="Arial" w:hAnsi="Arial" w:cs="Arial" w:hint="eastAsia"/>
                <w:snapToGrid w:val="0"/>
                <w:sz w:val="18"/>
                <w:szCs w:val="18"/>
                <w:lang w:val="en-US" w:eastAsia="zh-CN"/>
              </w:rPr>
              <w:t>Support downlink pathloss based open loop power control of SL-PRS (NOTE 1).</w:t>
            </w:r>
          </w:p>
          <w:p w14:paraId="12D7B005" w14:textId="77777777" w:rsidR="00D65BDA" w:rsidRDefault="00D65BDA" w:rsidP="00D65BDA">
            <w:pPr>
              <w:pStyle w:val="TAL"/>
              <w:rPr>
                <w:lang w:val="en-US" w:eastAsia="zh-CN"/>
              </w:rPr>
            </w:pPr>
            <w:r>
              <w:rPr>
                <w:rFonts w:hint="eastAsia"/>
                <w:lang w:val="en-US" w:eastAsia="zh-CN"/>
              </w:rPr>
              <w:t>UE supporting this feature shall also support</w:t>
            </w:r>
            <w:r>
              <w:t xml:space="preserve"> </w:t>
            </w:r>
            <w:r w:rsidRPr="003D3011">
              <w:rPr>
                <w:rFonts w:hint="eastAsia"/>
                <w:i/>
                <w:iCs/>
              </w:rPr>
              <w:t>sl-PRS-RxIn</w:t>
            </w:r>
            <w:r w:rsidRPr="003D3011">
              <w:rPr>
                <w:rFonts w:hint="eastAsia"/>
                <w:i/>
                <w:iCs/>
                <w:lang w:val="en-US" w:eastAsia="zh-CN"/>
              </w:rPr>
              <w:t>Dedicated</w:t>
            </w:r>
            <w:r w:rsidRPr="003D3011">
              <w:rPr>
                <w:rFonts w:hint="eastAsia"/>
                <w:i/>
                <w:iCs/>
              </w:rPr>
              <w:t>ResourcePool</w:t>
            </w:r>
            <w:r>
              <w:rPr>
                <w:i/>
                <w:iCs/>
              </w:rPr>
              <w:t>-r18</w:t>
            </w:r>
            <w:r>
              <w:rPr>
                <w:rFonts w:hint="eastAsia"/>
                <w:lang w:val="en-US" w:eastAsia="zh-CN"/>
              </w:rPr>
              <w:t>.</w:t>
            </w:r>
          </w:p>
          <w:p w14:paraId="77885F8B" w14:textId="77777777" w:rsidR="00D65BDA" w:rsidRPr="00936461" w:rsidRDefault="00D65BDA" w:rsidP="00D65BDA">
            <w:pPr>
              <w:pStyle w:val="TAN"/>
              <w:rPr>
                <w:b/>
                <w:i/>
              </w:rPr>
            </w:pPr>
            <w:r>
              <w:rPr>
                <w:rFonts w:hint="eastAsia"/>
                <w:lang w:val="en-US" w:eastAsia="zh-CN"/>
              </w:rPr>
              <w:t xml:space="preserve">NOTE: </w:t>
            </w:r>
            <w:r>
              <w:rPr>
                <w:rFonts w:hint="eastAsia"/>
                <w:lang w:val="en-US" w:eastAsia="zh-CN"/>
              </w:rPr>
              <w:tab/>
              <w:t xml:space="preserve">It is not required to be supported in a band indicated with only the PC5 interface in </w:t>
            </w:r>
            <w:r>
              <w:rPr>
                <w:lang w:val="en-US" w:eastAsia="zh-CN"/>
              </w:rPr>
              <w:t xml:space="preserve">TS </w:t>
            </w:r>
            <w:r>
              <w:rPr>
                <w:rFonts w:hint="eastAsia"/>
                <w:lang w:val="en-US" w:eastAsia="zh-CN"/>
              </w:rPr>
              <w:t>38.101-1</w:t>
            </w:r>
            <w:r>
              <w:rPr>
                <w:lang w:val="en-US" w:eastAsia="zh-CN"/>
              </w:rPr>
              <w:t xml:space="preserve"> [2]</w:t>
            </w:r>
            <w:r>
              <w:rPr>
                <w:rFonts w:hint="eastAsia"/>
                <w:lang w:val="en-US" w:eastAsia="zh-CN"/>
              </w:rPr>
              <w:t xml:space="preserve"> Table 5.2E.1-1.</w:t>
            </w:r>
          </w:p>
        </w:tc>
        <w:tc>
          <w:tcPr>
            <w:tcW w:w="709" w:type="dxa"/>
          </w:tcPr>
          <w:p w14:paraId="45C64C62" w14:textId="77777777" w:rsidR="00D65BDA" w:rsidRPr="00936461" w:rsidRDefault="00D65BDA" w:rsidP="00D65BDA">
            <w:pPr>
              <w:pStyle w:val="TAL"/>
              <w:jc w:val="center"/>
              <w:rPr>
                <w:lang w:eastAsia="zh-CN"/>
              </w:rPr>
            </w:pPr>
            <w:r w:rsidRPr="007942F3">
              <w:rPr>
                <w:bCs/>
                <w:iCs/>
              </w:rPr>
              <w:t>Band</w:t>
            </w:r>
          </w:p>
        </w:tc>
        <w:tc>
          <w:tcPr>
            <w:tcW w:w="567" w:type="dxa"/>
          </w:tcPr>
          <w:p w14:paraId="636D333A" w14:textId="77777777" w:rsidR="00D65BDA" w:rsidRPr="00936461" w:rsidRDefault="00D65BDA" w:rsidP="00D65BDA">
            <w:pPr>
              <w:pStyle w:val="TAL"/>
              <w:jc w:val="center"/>
              <w:rPr>
                <w:lang w:eastAsia="zh-CN"/>
              </w:rPr>
            </w:pPr>
            <w:r w:rsidRPr="007942F3">
              <w:rPr>
                <w:bCs/>
                <w:iCs/>
              </w:rPr>
              <w:t>No</w:t>
            </w:r>
          </w:p>
        </w:tc>
        <w:tc>
          <w:tcPr>
            <w:tcW w:w="709" w:type="dxa"/>
          </w:tcPr>
          <w:p w14:paraId="6F5319ED" w14:textId="77777777" w:rsidR="00D65BDA" w:rsidRPr="00936461" w:rsidRDefault="00D65BDA" w:rsidP="00D65BDA">
            <w:pPr>
              <w:pStyle w:val="TAL"/>
              <w:jc w:val="center"/>
              <w:rPr>
                <w:lang w:eastAsia="zh-CN"/>
              </w:rPr>
            </w:pPr>
            <w:r w:rsidRPr="007942F3">
              <w:rPr>
                <w:bCs/>
                <w:iCs/>
              </w:rPr>
              <w:t>N/A</w:t>
            </w:r>
          </w:p>
        </w:tc>
        <w:tc>
          <w:tcPr>
            <w:tcW w:w="728" w:type="dxa"/>
          </w:tcPr>
          <w:p w14:paraId="62167B7A" w14:textId="77777777" w:rsidR="00D65BDA" w:rsidRPr="00936461" w:rsidRDefault="00D65BDA" w:rsidP="00D65BDA">
            <w:pPr>
              <w:pStyle w:val="TAL"/>
              <w:jc w:val="center"/>
              <w:rPr>
                <w:lang w:eastAsia="zh-CN"/>
              </w:rPr>
            </w:pPr>
            <w:r w:rsidRPr="007942F3">
              <w:rPr>
                <w:bCs/>
                <w:iCs/>
              </w:rPr>
              <w:t>N/A</w:t>
            </w:r>
          </w:p>
        </w:tc>
      </w:tr>
      <w:tr w:rsidR="00D65BDA" w:rsidRPr="00936461" w14:paraId="45DFB7F0" w14:textId="77777777" w:rsidTr="00D65BDA">
        <w:trPr>
          <w:cantSplit/>
          <w:tblHeader/>
        </w:trPr>
        <w:tc>
          <w:tcPr>
            <w:tcW w:w="6922" w:type="dxa"/>
          </w:tcPr>
          <w:p w14:paraId="78BE02B7" w14:textId="77777777" w:rsidR="00D65BDA" w:rsidRPr="00426138" w:rsidRDefault="00D65BDA" w:rsidP="00D65BDA">
            <w:pPr>
              <w:pStyle w:val="TAL"/>
              <w:rPr>
                <w:b/>
                <w:i/>
              </w:rPr>
            </w:pPr>
            <w:r w:rsidRPr="00426138">
              <w:rPr>
                <w:b/>
                <w:i/>
              </w:rPr>
              <w:t>sl-PRS-TxScheme2InDedicatedResourcePool-r18</w:t>
            </w:r>
          </w:p>
          <w:p w14:paraId="2C7B1B4C" w14:textId="77777777" w:rsidR="00D65BDA" w:rsidRPr="00426138" w:rsidRDefault="00D65BDA" w:rsidP="00D65BDA">
            <w:pPr>
              <w:pStyle w:val="TAL"/>
              <w:rPr>
                <w:bCs/>
                <w:iCs/>
              </w:rPr>
            </w:pPr>
            <w:r w:rsidRPr="00426138">
              <w:rPr>
                <w:bCs/>
                <w:iCs/>
              </w:rPr>
              <w:t>Indicates whether UE supports transmitting SL-PRS scheme 2 in a dedicated resource pool, and is comprised of the following functional components:</w:t>
            </w:r>
          </w:p>
          <w:p w14:paraId="09D2ECFB" w14:textId="77777777" w:rsidR="00D65BDA" w:rsidRPr="007942F3" w:rsidRDefault="00D65BDA" w:rsidP="00D65BDA">
            <w:pPr>
              <w:pStyle w:val="B1"/>
              <w:spacing w:after="0"/>
              <w:rPr>
                <w:rFonts w:ascii="Arial" w:hAnsi="Arial" w:cs="Arial"/>
                <w:sz w:val="18"/>
                <w:szCs w:val="18"/>
              </w:rPr>
            </w:pPr>
            <w:r w:rsidRPr="007942F3">
              <w:rPr>
                <w:rFonts w:ascii="Arial" w:hAnsi="Arial" w:cs="Arial"/>
                <w:sz w:val="18"/>
                <w:szCs w:val="18"/>
              </w:rPr>
              <w:t>-</w:t>
            </w:r>
            <w:r w:rsidRPr="007942F3">
              <w:rPr>
                <w:rFonts w:ascii="Arial" w:hAnsi="Arial" w:cs="Arial"/>
                <w:sz w:val="18"/>
                <w:szCs w:val="18"/>
              </w:rPr>
              <w:tab/>
              <w:t>Support transmitting SL-PRS and PSCCH within a slot without PSSCH in dedicated resource pool;</w:t>
            </w:r>
          </w:p>
          <w:p w14:paraId="7BDA1FC3" w14:textId="77777777" w:rsidR="00D65BDA" w:rsidRPr="007942F3" w:rsidRDefault="00D65BDA" w:rsidP="00D65BDA">
            <w:pPr>
              <w:pStyle w:val="B1"/>
              <w:spacing w:after="0"/>
              <w:rPr>
                <w:rFonts w:ascii="Arial" w:hAnsi="Arial" w:cs="Arial"/>
                <w:sz w:val="18"/>
                <w:szCs w:val="18"/>
              </w:rPr>
            </w:pPr>
            <w:r w:rsidRPr="007942F3">
              <w:rPr>
                <w:rFonts w:ascii="Arial" w:hAnsi="Arial" w:cs="Arial"/>
                <w:sz w:val="18"/>
                <w:szCs w:val="18"/>
              </w:rPr>
              <w:t>-</w:t>
            </w:r>
            <w:r w:rsidRPr="007942F3">
              <w:rPr>
                <w:rFonts w:ascii="Arial" w:hAnsi="Arial" w:cs="Arial"/>
                <w:sz w:val="18"/>
                <w:szCs w:val="18"/>
              </w:rPr>
              <w:tab/>
              <w:t>Support transmitting SL-PRS according to the mapping rule between PSCCH and SL-PRS;</w:t>
            </w:r>
          </w:p>
          <w:p w14:paraId="7A018016" w14:textId="77777777" w:rsidR="00D65BDA" w:rsidRPr="007942F3" w:rsidRDefault="00D65BDA" w:rsidP="00D65BDA">
            <w:pPr>
              <w:pStyle w:val="B1"/>
              <w:spacing w:after="0"/>
              <w:rPr>
                <w:rFonts w:ascii="Arial" w:hAnsi="Arial" w:cs="Arial"/>
                <w:sz w:val="18"/>
                <w:szCs w:val="18"/>
              </w:rPr>
            </w:pPr>
            <w:r w:rsidRPr="007942F3">
              <w:rPr>
                <w:rFonts w:ascii="Arial" w:hAnsi="Arial" w:cs="Arial"/>
                <w:sz w:val="18"/>
                <w:szCs w:val="18"/>
              </w:rPr>
              <w:t>-</w:t>
            </w:r>
            <w:r w:rsidRPr="007942F3">
              <w:rPr>
                <w:rFonts w:ascii="Arial" w:hAnsi="Arial" w:cs="Arial"/>
                <w:sz w:val="18"/>
                <w:szCs w:val="18"/>
              </w:rPr>
              <w:tab/>
              <w:t>Support transmitting SCI format 1B.</w:t>
            </w:r>
          </w:p>
          <w:p w14:paraId="269BBCC3" w14:textId="77777777" w:rsidR="00D65BDA" w:rsidRPr="00936461" w:rsidRDefault="00D65BDA" w:rsidP="00D65BDA">
            <w:pPr>
              <w:pStyle w:val="TAL"/>
              <w:rPr>
                <w:b/>
                <w:i/>
              </w:rPr>
            </w:pPr>
            <w:r>
              <w:rPr>
                <w:rFonts w:hint="eastAsia"/>
                <w:lang w:val="en-US" w:eastAsia="zh-CN"/>
              </w:rPr>
              <w:t>UE supporting this feature shall also support</w:t>
            </w:r>
            <w:r>
              <w:rPr>
                <w:lang w:val="en-US" w:eastAsia="zh-CN"/>
              </w:rPr>
              <w:t xml:space="preserve"> at least one of </w:t>
            </w:r>
            <w:r w:rsidRPr="00D0170F">
              <w:rPr>
                <w:i/>
                <w:iCs/>
              </w:rPr>
              <w:t>s</w:t>
            </w:r>
            <w:r w:rsidRPr="00D0170F">
              <w:rPr>
                <w:rFonts w:hint="eastAsia"/>
                <w:i/>
                <w:iCs/>
              </w:rPr>
              <w:t>l-PRS-TxRandomSelection</w:t>
            </w:r>
            <w:r>
              <w:rPr>
                <w:i/>
                <w:iCs/>
              </w:rPr>
              <w:t xml:space="preserve">-r18 </w:t>
            </w:r>
            <w:r>
              <w:t>or FG41-1-10.</w:t>
            </w:r>
          </w:p>
        </w:tc>
        <w:tc>
          <w:tcPr>
            <w:tcW w:w="709" w:type="dxa"/>
          </w:tcPr>
          <w:p w14:paraId="3FA5468D" w14:textId="77777777" w:rsidR="00D65BDA" w:rsidRPr="00936461" w:rsidRDefault="00D65BDA" w:rsidP="00D65BDA">
            <w:pPr>
              <w:pStyle w:val="TAL"/>
              <w:jc w:val="center"/>
              <w:rPr>
                <w:lang w:eastAsia="zh-CN"/>
              </w:rPr>
            </w:pPr>
            <w:r w:rsidRPr="007942F3">
              <w:rPr>
                <w:bCs/>
                <w:iCs/>
              </w:rPr>
              <w:t>Band</w:t>
            </w:r>
          </w:p>
        </w:tc>
        <w:tc>
          <w:tcPr>
            <w:tcW w:w="567" w:type="dxa"/>
          </w:tcPr>
          <w:p w14:paraId="42907487" w14:textId="77777777" w:rsidR="00D65BDA" w:rsidRPr="00936461" w:rsidRDefault="00D65BDA" w:rsidP="00D65BDA">
            <w:pPr>
              <w:pStyle w:val="TAL"/>
              <w:jc w:val="center"/>
              <w:rPr>
                <w:lang w:eastAsia="zh-CN"/>
              </w:rPr>
            </w:pPr>
            <w:r w:rsidRPr="007942F3">
              <w:rPr>
                <w:bCs/>
                <w:iCs/>
              </w:rPr>
              <w:t>No</w:t>
            </w:r>
          </w:p>
        </w:tc>
        <w:tc>
          <w:tcPr>
            <w:tcW w:w="709" w:type="dxa"/>
          </w:tcPr>
          <w:p w14:paraId="3AD328B3" w14:textId="77777777" w:rsidR="00D65BDA" w:rsidRPr="00936461" w:rsidRDefault="00D65BDA" w:rsidP="00D65BDA">
            <w:pPr>
              <w:pStyle w:val="TAL"/>
              <w:jc w:val="center"/>
              <w:rPr>
                <w:lang w:eastAsia="zh-CN"/>
              </w:rPr>
            </w:pPr>
            <w:r w:rsidRPr="007942F3">
              <w:rPr>
                <w:bCs/>
                <w:iCs/>
              </w:rPr>
              <w:t>N/A</w:t>
            </w:r>
          </w:p>
        </w:tc>
        <w:tc>
          <w:tcPr>
            <w:tcW w:w="728" w:type="dxa"/>
          </w:tcPr>
          <w:p w14:paraId="51CD23B5" w14:textId="77777777" w:rsidR="00D65BDA" w:rsidRPr="00936461" w:rsidRDefault="00D65BDA" w:rsidP="00D65BDA">
            <w:pPr>
              <w:pStyle w:val="TAL"/>
              <w:jc w:val="center"/>
              <w:rPr>
                <w:lang w:eastAsia="zh-CN"/>
              </w:rPr>
            </w:pPr>
            <w:r w:rsidRPr="007942F3">
              <w:rPr>
                <w:bCs/>
                <w:iCs/>
              </w:rPr>
              <w:t>N/A</w:t>
            </w:r>
          </w:p>
        </w:tc>
      </w:tr>
      <w:tr w:rsidR="00D65BDA" w:rsidRPr="00936461" w14:paraId="7CC8C456" w14:textId="77777777" w:rsidTr="00D65BDA">
        <w:trPr>
          <w:cantSplit/>
          <w:tblHeader/>
        </w:trPr>
        <w:tc>
          <w:tcPr>
            <w:tcW w:w="6922" w:type="dxa"/>
          </w:tcPr>
          <w:p w14:paraId="32A03C38" w14:textId="77777777" w:rsidR="00D65BDA" w:rsidRPr="00936461" w:rsidRDefault="00D65BDA" w:rsidP="00D65BDA">
            <w:pPr>
              <w:pStyle w:val="TAL"/>
              <w:rPr>
                <w:b/>
                <w:i/>
              </w:rPr>
            </w:pPr>
            <w:r w:rsidRPr="00936461">
              <w:rPr>
                <w:b/>
                <w:i/>
              </w:rPr>
              <w:t>sl-ReceptionIntraCarrierGuardBand-r18</w:t>
            </w:r>
          </w:p>
          <w:p w14:paraId="4832F581" w14:textId="77777777" w:rsidR="00D65BDA" w:rsidRPr="00936461" w:rsidRDefault="00D65BDA" w:rsidP="00D65BDA">
            <w:pPr>
              <w:pStyle w:val="TAL"/>
              <w:rPr>
                <w:b/>
                <w:i/>
              </w:rPr>
            </w:pPr>
            <w:r w:rsidRPr="00936461">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66012270" w14:textId="77777777" w:rsidR="00D65BDA" w:rsidRPr="00936461" w:rsidRDefault="00D65BDA" w:rsidP="00D65BDA">
            <w:pPr>
              <w:pStyle w:val="TAL"/>
              <w:jc w:val="center"/>
              <w:rPr>
                <w:lang w:eastAsia="zh-CN"/>
              </w:rPr>
            </w:pPr>
            <w:r w:rsidRPr="00936461">
              <w:rPr>
                <w:lang w:eastAsia="zh-CN"/>
              </w:rPr>
              <w:t>Band</w:t>
            </w:r>
          </w:p>
        </w:tc>
        <w:tc>
          <w:tcPr>
            <w:tcW w:w="567" w:type="dxa"/>
          </w:tcPr>
          <w:p w14:paraId="549314F4" w14:textId="77777777" w:rsidR="00D65BDA" w:rsidRPr="00936461" w:rsidRDefault="00D65BDA" w:rsidP="00D65BDA">
            <w:pPr>
              <w:pStyle w:val="TAL"/>
              <w:jc w:val="center"/>
              <w:rPr>
                <w:lang w:eastAsia="zh-CN"/>
              </w:rPr>
            </w:pPr>
            <w:r w:rsidRPr="00936461">
              <w:rPr>
                <w:lang w:eastAsia="zh-CN"/>
              </w:rPr>
              <w:t>No</w:t>
            </w:r>
          </w:p>
        </w:tc>
        <w:tc>
          <w:tcPr>
            <w:tcW w:w="709" w:type="dxa"/>
          </w:tcPr>
          <w:p w14:paraId="2997AE8E" w14:textId="77777777" w:rsidR="00D65BDA" w:rsidRPr="00936461" w:rsidRDefault="00D65BDA" w:rsidP="00D65BDA">
            <w:pPr>
              <w:pStyle w:val="TAL"/>
              <w:jc w:val="center"/>
              <w:rPr>
                <w:lang w:eastAsia="zh-CN"/>
              </w:rPr>
            </w:pPr>
            <w:r w:rsidRPr="00936461">
              <w:rPr>
                <w:lang w:eastAsia="zh-CN"/>
              </w:rPr>
              <w:t>N/A</w:t>
            </w:r>
          </w:p>
        </w:tc>
        <w:tc>
          <w:tcPr>
            <w:tcW w:w="728" w:type="dxa"/>
          </w:tcPr>
          <w:p w14:paraId="3B10563A" w14:textId="77777777" w:rsidR="00D65BDA" w:rsidRPr="00936461" w:rsidRDefault="00D65BDA" w:rsidP="00D65BDA">
            <w:pPr>
              <w:pStyle w:val="TAL"/>
              <w:jc w:val="center"/>
              <w:rPr>
                <w:lang w:eastAsia="zh-CN"/>
              </w:rPr>
            </w:pPr>
            <w:r w:rsidRPr="00936461">
              <w:rPr>
                <w:lang w:eastAsia="zh-CN"/>
              </w:rPr>
              <w:t>FR1 only</w:t>
            </w:r>
          </w:p>
        </w:tc>
      </w:tr>
      <w:tr w:rsidR="00C153C4" w:rsidRPr="00936461" w14:paraId="2A22016F" w14:textId="77777777" w:rsidTr="00D65BDA">
        <w:trPr>
          <w:cantSplit/>
          <w:tblHeader/>
        </w:trPr>
        <w:tc>
          <w:tcPr>
            <w:tcW w:w="6922" w:type="dxa"/>
          </w:tcPr>
          <w:p w14:paraId="5072EE28" w14:textId="77777777" w:rsidR="00C153C4" w:rsidRPr="00936461" w:rsidRDefault="00C153C4" w:rsidP="00D65BDA">
            <w:pPr>
              <w:pStyle w:val="TAL"/>
              <w:rPr>
                <w:b/>
                <w:i/>
              </w:rPr>
            </w:pPr>
            <w:r w:rsidRPr="00936461">
              <w:rPr>
                <w:b/>
                <w:i/>
              </w:rPr>
              <w:t>sl-ReceptionIntraCarrierGuardBand-r18</w:t>
            </w:r>
          </w:p>
          <w:p w14:paraId="642745FA" w14:textId="77777777" w:rsidR="00C153C4" w:rsidRPr="00936461" w:rsidRDefault="00C153C4" w:rsidP="00D65BDA">
            <w:pPr>
              <w:pStyle w:val="TAL"/>
              <w:rPr>
                <w:b/>
                <w:i/>
              </w:rPr>
            </w:pPr>
            <w:r w:rsidRPr="00936461">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51B472AB" w14:textId="77777777" w:rsidR="00C153C4" w:rsidRPr="00936461" w:rsidRDefault="00C153C4" w:rsidP="00D65BDA">
            <w:pPr>
              <w:pStyle w:val="TAL"/>
              <w:jc w:val="center"/>
              <w:rPr>
                <w:lang w:eastAsia="zh-CN"/>
              </w:rPr>
            </w:pPr>
            <w:r w:rsidRPr="00936461">
              <w:rPr>
                <w:lang w:eastAsia="zh-CN"/>
              </w:rPr>
              <w:t>Band</w:t>
            </w:r>
          </w:p>
        </w:tc>
        <w:tc>
          <w:tcPr>
            <w:tcW w:w="567" w:type="dxa"/>
          </w:tcPr>
          <w:p w14:paraId="129FE4B6" w14:textId="77777777" w:rsidR="00C153C4" w:rsidRPr="00936461" w:rsidRDefault="00C153C4" w:rsidP="00D65BDA">
            <w:pPr>
              <w:pStyle w:val="TAL"/>
              <w:jc w:val="center"/>
              <w:rPr>
                <w:lang w:eastAsia="zh-CN"/>
              </w:rPr>
            </w:pPr>
            <w:r w:rsidRPr="00936461">
              <w:rPr>
                <w:lang w:eastAsia="zh-CN"/>
              </w:rPr>
              <w:t>No</w:t>
            </w:r>
          </w:p>
        </w:tc>
        <w:tc>
          <w:tcPr>
            <w:tcW w:w="709" w:type="dxa"/>
          </w:tcPr>
          <w:p w14:paraId="1B15E4C0" w14:textId="77777777" w:rsidR="00C153C4" w:rsidRPr="00936461" w:rsidRDefault="00C153C4" w:rsidP="00D65BDA">
            <w:pPr>
              <w:pStyle w:val="TAL"/>
              <w:jc w:val="center"/>
              <w:rPr>
                <w:lang w:eastAsia="zh-CN"/>
              </w:rPr>
            </w:pPr>
            <w:r w:rsidRPr="00936461">
              <w:rPr>
                <w:lang w:eastAsia="zh-CN"/>
              </w:rPr>
              <w:t>N/A</w:t>
            </w:r>
          </w:p>
        </w:tc>
        <w:tc>
          <w:tcPr>
            <w:tcW w:w="728" w:type="dxa"/>
          </w:tcPr>
          <w:p w14:paraId="31F549EE" w14:textId="77777777" w:rsidR="00C153C4" w:rsidRPr="00936461" w:rsidRDefault="00C153C4" w:rsidP="00D65BDA">
            <w:pPr>
              <w:pStyle w:val="TAL"/>
              <w:jc w:val="center"/>
              <w:rPr>
                <w:lang w:eastAsia="zh-CN"/>
              </w:rPr>
            </w:pPr>
            <w:r w:rsidRPr="00936461">
              <w:rPr>
                <w:lang w:eastAsia="zh-CN"/>
              </w:rPr>
              <w:t>FR1 only</w:t>
            </w:r>
          </w:p>
        </w:tc>
      </w:tr>
    </w:tbl>
    <w:p w14:paraId="4D403E5B" w14:textId="77777777" w:rsidR="007F1EDE" w:rsidRDefault="007F1EDE" w:rsidP="007F1EDE">
      <w:pPr>
        <w:pStyle w:val="Heading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56621F3B" w14:textId="345C7F8F" w:rsidR="009235CB" w:rsidRPr="00C858B5" w:rsidRDefault="00347880" w:rsidP="009235CB">
      <w:pPr>
        <w:widowControl w:val="0"/>
        <w:numPr>
          <w:ilvl w:val="0"/>
          <w:numId w:val="2"/>
        </w:numPr>
        <w:overflowPunct w:val="0"/>
        <w:autoSpaceDE w:val="0"/>
        <w:autoSpaceDN w:val="0"/>
        <w:adjustRightInd w:val="0"/>
        <w:spacing w:after="0" w:line="360" w:lineRule="atLeast"/>
        <w:jc w:val="both"/>
        <w:textAlignment w:val="baseline"/>
        <w:rPr>
          <w:sz w:val="22"/>
          <w:lang w:val="en-US" w:eastAsia="zh-TW"/>
        </w:rPr>
      </w:pPr>
      <w:r>
        <w:rPr>
          <w:sz w:val="22"/>
          <w:szCs w:val="22"/>
          <w:lang w:val="en-US" w:eastAsia="zh-TW"/>
        </w:rPr>
        <w:t xml:space="preserve">TS </w:t>
      </w:r>
      <w:r w:rsidR="00D65BDA">
        <w:rPr>
          <w:sz w:val="22"/>
          <w:szCs w:val="22"/>
          <w:lang w:val="en-US" w:eastAsia="zh-TW"/>
        </w:rPr>
        <w:t>38.331 v18.1.0</w:t>
      </w:r>
    </w:p>
    <w:p w14:paraId="53ABAD92" w14:textId="1013D1FA" w:rsidR="007440A1" w:rsidRPr="007F1EDE" w:rsidRDefault="00347880" w:rsidP="00660FBC">
      <w:pPr>
        <w:widowControl w:val="0"/>
        <w:numPr>
          <w:ilvl w:val="0"/>
          <w:numId w:val="2"/>
        </w:numPr>
        <w:overflowPunct w:val="0"/>
        <w:autoSpaceDE w:val="0"/>
        <w:autoSpaceDN w:val="0"/>
        <w:adjustRightInd w:val="0"/>
        <w:spacing w:after="0" w:line="360" w:lineRule="atLeast"/>
        <w:jc w:val="both"/>
        <w:textAlignment w:val="baseline"/>
        <w:rPr>
          <w:sz w:val="22"/>
          <w:lang w:val="en-US" w:eastAsia="zh-TW"/>
        </w:rPr>
      </w:pPr>
      <w:r>
        <w:rPr>
          <w:sz w:val="22"/>
          <w:szCs w:val="22"/>
          <w:lang w:eastAsia="zh-TW"/>
        </w:rPr>
        <w:t xml:space="preserve">TS </w:t>
      </w:r>
      <w:r w:rsidR="003F7F0F" w:rsidRPr="003F7F0F">
        <w:rPr>
          <w:sz w:val="22"/>
          <w:szCs w:val="22"/>
          <w:lang w:eastAsia="zh-TW"/>
        </w:rPr>
        <w:t>38.3</w:t>
      </w:r>
      <w:r w:rsidR="003F7F0F" w:rsidRPr="003F7F0F">
        <w:rPr>
          <w:sz w:val="22"/>
          <w:szCs w:val="22"/>
          <w:lang w:val="en-US" w:eastAsia="zh-TW"/>
        </w:rPr>
        <w:t>06</w:t>
      </w:r>
      <w:r w:rsidR="00D65BDA">
        <w:rPr>
          <w:sz w:val="22"/>
          <w:szCs w:val="22"/>
          <w:lang w:val="en-US" w:eastAsia="zh-TW"/>
        </w:rPr>
        <w:t xml:space="preserve"> v18.1.0</w:t>
      </w:r>
    </w:p>
    <w:p w14:paraId="39BA9FBC" w14:textId="77777777" w:rsidR="007F1EDE" w:rsidRPr="00DF1AD6" w:rsidRDefault="007F1EDE" w:rsidP="007F1EDE">
      <w:pPr>
        <w:widowControl w:val="0"/>
        <w:overflowPunct w:val="0"/>
        <w:autoSpaceDE w:val="0"/>
        <w:autoSpaceDN w:val="0"/>
        <w:adjustRightInd w:val="0"/>
        <w:spacing w:after="0" w:line="360" w:lineRule="atLeast"/>
        <w:jc w:val="both"/>
        <w:textAlignment w:val="baseline"/>
        <w:rPr>
          <w:sz w:val="22"/>
          <w:lang w:val="en-US" w:eastAsia="zh-TW"/>
        </w:rPr>
      </w:pPr>
    </w:p>
    <w:p w14:paraId="1EE5EF17" w14:textId="0F29E0CF" w:rsidR="00FF06BC" w:rsidRPr="007F1EDE" w:rsidRDefault="00FF06BC" w:rsidP="00A56DE7">
      <w:pPr>
        <w:widowControl w:val="0"/>
        <w:overflowPunct w:val="0"/>
        <w:autoSpaceDE w:val="0"/>
        <w:autoSpaceDN w:val="0"/>
        <w:adjustRightInd w:val="0"/>
        <w:spacing w:after="0" w:line="360" w:lineRule="atLeast"/>
        <w:jc w:val="both"/>
        <w:textAlignment w:val="baseline"/>
        <w:rPr>
          <w:sz w:val="22"/>
          <w:lang w:val="en-US" w:eastAsia="zh-TW"/>
        </w:rPr>
      </w:pPr>
    </w:p>
    <w:sectPr w:rsidR="00FF06BC" w:rsidRPr="007F1EDE">
      <w:headerReference w:type="default" r:id="rId10"/>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3BE3" w14:textId="77777777" w:rsidR="00D01547" w:rsidRDefault="00D01547">
      <w:r>
        <w:separator/>
      </w:r>
    </w:p>
  </w:endnote>
  <w:endnote w:type="continuationSeparator" w:id="0">
    <w:p w14:paraId="754358DD" w14:textId="77777777" w:rsidR="00D01547" w:rsidRDefault="00D0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F6E1B" w14:textId="77777777" w:rsidR="00D01547" w:rsidRDefault="00D01547">
      <w:r>
        <w:separator/>
      </w:r>
    </w:p>
  </w:footnote>
  <w:footnote w:type="continuationSeparator" w:id="0">
    <w:p w14:paraId="5E2FEA03" w14:textId="77777777" w:rsidR="00D01547" w:rsidRDefault="00D01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B8EBE" w14:textId="77777777" w:rsidR="00D65BDA" w:rsidRDefault="00D65B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F3"/>
    <w:multiLevelType w:val="hybridMultilevel"/>
    <w:tmpl w:val="14E4EAB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8874F22"/>
    <w:multiLevelType w:val="hybridMultilevel"/>
    <w:tmpl w:val="FD02D44C"/>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640EEA"/>
    <w:multiLevelType w:val="hybridMultilevel"/>
    <w:tmpl w:val="AECA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9092E56"/>
    <w:multiLevelType w:val="hybridMultilevel"/>
    <w:tmpl w:val="816C7068"/>
    <w:lvl w:ilvl="0" w:tplc="ADD8C4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BDF64F6"/>
    <w:multiLevelType w:val="hybridMultilevel"/>
    <w:tmpl w:val="03C26B9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540456"/>
    <w:multiLevelType w:val="hybridMultilevel"/>
    <w:tmpl w:val="1F06A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03F04"/>
    <w:multiLevelType w:val="hybridMultilevel"/>
    <w:tmpl w:val="8F82D99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58151E5"/>
    <w:multiLevelType w:val="hybridMultilevel"/>
    <w:tmpl w:val="225C81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11B47FD"/>
    <w:multiLevelType w:val="hybridMultilevel"/>
    <w:tmpl w:val="33F6CC20"/>
    <w:lvl w:ilvl="0" w:tplc="2236B458">
      <w:numFmt w:val="bullet"/>
      <w:lvlText w:val=""/>
      <w:lvlJc w:val="left"/>
      <w:pPr>
        <w:ind w:left="360" w:hanging="360"/>
      </w:pPr>
      <w:rPr>
        <w:rFonts w:ascii="Wingdings" w:eastAsia="新細明體" w:hAnsi="Wingdings" w:cs="Times New Roman" w:hint="default"/>
        <w:color w:val="auto"/>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9AA22BF"/>
    <w:multiLevelType w:val="hybridMultilevel"/>
    <w:tmpl w:val="EF147F86"/>
    <w:lvl w:ilvl="0" w:tplc="FB6E659C">
      <w:start w:val="1"/>
      <w:numFmt w:val="bullet"/>
      <w:lvlText w:val="-"/>
      <w:lvlJc w:val="left"/>
      <w:pPr>
        <w:ind w:left="480" w:hanging="480"/>
      </w:pPr>
      <w:rPr>
        <w:rFonts w:ascii="Verdana" w:hAnsi="Verdana"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9745ADB"/>
    <w:multiLevelType w:val="hybridMultilevel"/>
    <w:tmpl w:val="76D09834"/>
    <w:lvl w:ilvl="0" w:tplc="FB6E659C">
      <w:start w:val="1"/>
      <w:numFmt w:val="bullet"/>
      <w:lvlText w:val="-"/>
      <w:lvlJc w:val="left"/>
      <w:pPr>
        <w:ind w:left="480" w:hanging="480"/>
      </w:pPr>
      <w:rPr>
        <w:rFonts w:ascii="Verdana" w:hAnsi="Verdana"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ED942B8"/>
    <w:multiLevelType w:val="hybridMultilevel"/>
    <w:tmpl w:val="9BB4E2AA"/>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EF91C7E"/>
    <w:multiLevelType w:val="hybridMultilevel"/>
    <w:tmpl w:val="97727DE4"/>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8AB7FA6"/>
    <w:multiLevelType w:val="hybridMultilevel"/>
    <w:tmpl w:val="C136DD90"/>
    <w:lvl w:ilvl="0" w:tplc="731C6EDE">
      <w:start w:val="1"/>
      <w:numFmt w:val="bullet"/>
      <w:lvlText w:val="。"/>
      <w:lvlJc w:val="left"/>
      <w:pPr>
        <w:ind w:left="764" w:hanging="480"/>
      </w:pPr>
      <w:rPr>
        <w:rFonts w:ascii="新細明體" w:eastAsia="新細明體" w:hAnsi="新細明體" w:hint="eastAsia"/>
        <w:b w:val="0"/>
        <w:color w:val="auto"/>
        <w:sz w:val="24"/>
        <w:szCs w:val="24"/>
        <w:lang w:val="en-US"/>
      </w:rPr>
    </w:lvl>
    <w:lvl w:ilvl="1" w:tplc="BDFE4B7C">
      <w:start w:val="2"/>
      <w:numFmt w:val="bullet"/>
      <w:lvlText w:val="-"/>
      <w:lvlJc w:val="left"/>
      <w:pPr>
        <w:ind w:left="1244" w:hanging="480"/>
      </w:pPr>
      <w:rPr>
        <w:rFonts w:ascii="Times New Roman" w:eastAsia="SimSun"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5"/>
  </w:num>
  <w:num w:numId="2">
    <w:abstractNumId w:val="8"/>
  </w:num>
  <w:num w:numId="3">
    <w:abstractNumId w:val="9"/>
  </w:num>
  <w:num w:numId="4">
    <w:abstractNumId w:val="18"/>
  </w:num>
  <w:num w:numId="5">
    <w:abstractNumId w:val="15"/>
  </w:num>
  <w:num w:numId="6">
    <w:abstractNumId w:val="14"/>
  </w:num>
  <w:num w:numId="7">
    <w:abstractNumId w:val="12"/>
  </w:num>
  <w:num w:numId="8">
    <w:abstractNumId w:val="22"/>
  </w:num>
  <w:num w:numId="9">
    <w:abstractNumId w:val="3"/>
  </w:num>
  <w:num w:numId="10">
    <w:abstractNumId w:val="26"/>
  </w:num>
  <w:num w:numId="11">
    <w:abstractNumId w:val="19"/>
  </w:num>
  <w:num w:numId="12">
    <w:abstractNumId w:val="11"/>
  </w:num>
  <w:num w:numId="13">
    <w:abstractNumId w:val="21"/>
  </w:num>
  <w:num w:numId="14">
    <w:abstractNumId w:val="13"/>
  </w:num>
  <w:num w:numId="15">
    <w:abstractNumId w:val="16"/>
  </w:num>
  <w:num w:numId="16">
    <w:abstractNumId w:val="25"/>
  </w:num>
  <w:num w:numId="17">
    <w:abstractNumId w:val="2"/>
  </w:num>
  <w:num w:numId="18">
    <w:abstractNumId w:val="7"/>
  </w:num>
  <w:num w:numId="19">
    <w:abstractNumId w:val="6"/>
  </w:num>
  <w:num w:numId="20">
    <w:abstractNumId w:val="23"/>
  </w:num>
  <w:num w:numId="21">
    <w:abstractNumId w:val="10"/>
  </w:num>
  <w:num w:numId="22">
    <w:abstractNumId w:val="0"/>
  </w:num>
  <w:num w:numId="23">
    <w:abstractNumId w:val="20"/>
  </w:num>
  <w:num w:numId="24">
    <w:abstractNumId w:val="4"/>
  </w:num>
  <w:num w:numId="25">
    <w:abstractNumId w:val="17"/>
  </w:num>
  <w:num w:numId="26">
    <w:abstractNumId w:val="24"/>
  </w:num>
  <w:num w:numId="2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BCB"/>
    <w:rsid w:val="00001BEE"/>
    <w:rsid w:val="00002802"/>
    <w:rsid w:val="000052C9"/>
    <w:rsid w:val="00005521"/>
    <w:rsid w:val="0000587B"/>
    <w:rsid w:val="000064A9"/>
    <w:rsid w:val="00006997"/>
    <w:rsid w:val="000077E3"/>
    <w:rsid w:val="00007FBA"/>
    <w:rsid w:val="000107B6"/>
    <w:rsid w:val="0001084C"/>
    <w:rsid w:val="00010C53"/>
    <w:rsid w:val="00010E4E"/>
    <w:rsid w:val="00011331"/>
    <w:rsid w:val="0001192E"/>
    <w:rsid w:val="00011B55"/>
    <w:rsid w:val="00011CB0"/>
    <w:rsid w:val="0001340C"/>
    <w:rsid w:val="00014656"/>
    <w:rsid w:val="000160E3"/>
    <w:rsid w:val="00020B2C"/>
    <w:rsid w:val="00020D48"/>
    <w:rsid w:val="000211DB"/>
    <w:rsid w:val="0002154B"/>
    <w:rsid w:val="0002222E"/>
    <w:rsid w:val="00022865"/>
    <w:rsid w:val="00023D54"/>
    <w:rsid w:val="000248C3"/>
    <w:rsid w:val="00025540"/>
    <w:rsid w:val="000257A1"/>
    <w:rsid w:val="00025EAD"/>
    <w:rsid w:val="00026083"/>
    <w:rsid w:val="000271CE"/>
    <w:rsid w:val="000300F4"/>
    <w:rsid w:val="0003088F"/>
    <w:rsid w:val="00031000"/>
    <w:rsid w:val="00032B4C"/>
    <w:rsid w:val="00032DCE"/>
    <w:rsid w:val="00032DD3"/>
    <w:rsid w:val="0003304F"/>
    <w:rsid w:val="000330B6"/>
    <w:rsid w:val="0003356F"/>
    <w:rsid w:val="00033C31"/>
    <w:rsid w:val="00033DCE"/>
    <w:rsid w:val="00033FA8"/>
    <w:rsid w:val="00034724"/>
    <w:rsid w:val="000351B5"/>
    <w:rsid w:val="0003614C"/>
    <w:rsid w:val="00037EC4"/>
    <w:rsid w:val="000404DC"/>
    <w:rsid w:val="00040D2D"/>
    <w:rsid w:val="000410FF"/>
    <w:rsid w:val="00041F51"/>
    <w:rsid w:val="00042487"/>
    <w:rsid w:val="00042A72"/>
    <w:rsid w:val="00042DFE"/>
    <w:rsid w:val="00042EB2"/>
    <w:rsid w:val="000438E0"/>
    <w:rsid w:val="00043994"/>
    <w:rsid w:val="000458F3"/>
    <w:rsid w:val="00045A71"/>
    <w:rsid w:val="0004646B"/>
    <w:rsid w:val="00046E9A"/>
    <w:rsid w:val="000479F9"/>
    <w:rsid w:val="00047FFC"/>
    <w:rsid w:val="00050301"/>
    <w:rsid w:val="00050477"/>
    <w:rsid w:val="000504A1"/>
    <w:rsid w:val="000527A3"/>
    <w:rsid w:val="00053492"/>
    <w:rsid w:val="00053B0A"/>
    <w:rsid w:val="000541D3"/>
    <w:rsid w:val="000564B8"/>
    <w:rsid w:val="00056901"/>
    <w:rsid w:val="00057048"/>
    <w:rsid w:val="00060779"/>
    <w:rsid w:val="000619EE"/>
    <w:rsid w:val="00061E27"/>
    <w:rsid w:val="00062ADA"/>
    <w:rsid w:val="00062CC4"/>
    <w:rsid w:val="00063572"/>
    <w:rsid w:val="000636BD"/>
    <w:rsid w:val="000637B0"/>
    <w:rsid w:val="00064F54"/>
    <w:rsid w:val="00065883"/>
    <w:rsid w:val="00065C30"/>
    <w:rsid w:val="000666C8"/>
    <w:rsid w:val="0006675D"/>
    <w:rsid w:val="00066C89"/>
    <w:rsid w:val="00067431"/>
    <w:rsid w:val="00071201"/>
    <w:rsid w:val="00071460"/>
    <w:rsid w:val="0007177A"/>
    <w:rsid w:val="00071899"/>
    <w:rsid w:val="00071DC2"/>
    <w:rsid w:val="000739D0"/>
    <w:rsid w:val="00074711"/>
    <w:rsid w:val="00074933"/>
    <w:rsid w:val="00075203"/>
    <w:rsid w:val="00075978"/>
    <w:rsid w:val="00075D4D"/>
    <w:rsid w:val="00075F45"/>
    <w:rsid w:val="00077652"/>
    <w:rsid w:val="00077922"/>
    <w:rsid w:val="000779A4"/>
    <w:rsid w:val="00077C1F"/>
    <w:rsid w:val="00077C80"/>
    <w:rsid w:val="00081154"/>
    <w:rsid w:val="00081C02"/>
    <w:rsid w:val="000823B9"/>
    <w:rsid w:val="000823BD"/>
    <w:rsid w:val="00082532"/>
    <w:rsid w:val="000825BA"/>
    <w:rsid w:val="0008378D"/>
    <w:rsid w:val="000839D2"/>
    <w:rsid w:val="00085FF2"/>
    <w:rsid w:val="000860DB"/>
    <w:rsid w:val="000870D1"/>
    <w:rsid w:val="00087627"/>
    <w:rsid w:val="00090C03"/>
    <w:rsid w:val="00091CD4"/>
    <w:rsid w:val="00092D09"/>
    <w:rsid w:val="00093A6E"/>
    <w:rsid w:val="00093AA2"/>
    <w:rsid w:val="00094A1C"/>
    <w:rsid w:val="000950D2"/>
    <w:rsid w:val="00095294"/>
    <w:rsid w:val="00095513"/>
    <w:rsid w:val="00096221"/>
    <w:rsid w:val="00096849"/>
    <w:rsid w:val="000968CA"/>
    <w:rsid w:val="00096DCA"/>
    <w:rsid w:val="0009720F"/>
    <w:rsid w:val="000975CD"/>
    <w:rsid w:val="00097EB6"/>
    <w:rsid w:val="000A037A"/>
    <w:rsid w:val="000A05B0"/>
    <w:rsid w:val="000A0D27"/>
    <w:rsid w:val="000A179C"/>
    <w:rsid w:val="000A1BDA"/>
    <w:rsid w:val="000A1CAF"/>
    <w:rsid w:val="000A2630"/>
    <w:rsid w:val="000A29B2"/>
    <w:rsid w:val="000A32A2"/>
    <w:rsid w:val="000A42B5"/>
    <w:rsid w:val="000A44D4"/>
    <w:rsid w:val="000A45DF"/>
    <w:rsid w:val="000A53DC"/>
    <w:rsid w:val="000A6CCA"/>
    <w:rsid w:val="000A6D73"/>
    <w:rsid w:val="000A7208"/>
    <w:rsid w:val="000A7865"/>
    <w:rsid w:val="000A78D0"/>
    <w:rsid w:val="000B0D39"/>
    <w:rsid w:val="000B117B"/>
    <w:rsid w:val="000B1519"/>
    <w:rsid w:val="000B179F"/>
    <w:rsid w:val="000B24D5"/>
    <w:rsid w:val="000B2EC4"/>
    <w:rsid w:val="000B2F70"/>
    <w:rsid w:val="000B3E75"/>
    <w:rsid w:val="000B43AD"/>
    <w:rsid w:val="000B4957"/>
    <w:rsid w:val="000B50AE"/>
    <w:rsid w:val="000B69DD"/>
    <w:rsid w:val="000B706E"/>
    <w:rsid w:val="000B7C8E"/>
    <w:rsid w:val="000C172F"/>
    <w:rsid w:val="000C1908"/>
    <w:rsid w:val="000C3395"/>
    <w:rsid w:val="000C40C2"/>
    <w:rsid w:val="000C4226"/>
    <w:rsid w:val="000C52D7"/>
    <w:rsid w:val="000C5396"/>
    <w:rsid w:val="000C5427"/>
    <w:rsid w:val="000C5DCE"/>
    <w:rsid w:val="000C7020"/>
    <w:rsid w:val="000C7681"/>
    <w:rsid w:val="000D0386"/>
    <w:rsid w:val="000D06E3"/>
    <w:rsid w:val="000D0971"/>
    <w:rsid w:val="000D15C1"/>
    <w:rsid w:val="000D17A5"/>
    <w:rsid w:val="000D1A98"/>
    <w:rsid w:val="000D2731"/>
    <w:rsid w:val="000D2C5F"/>
    <w:rsid w:val="000D32A1"/>
    <w:rsid w:val="000D4F74"/>
    <w:rsid w:val="000D4F79"/>
    <w:rsid w:val="000D5465"/>
    <w:rsid w:val="000D560E"/>
    <w:rsid w:val="000D5798"/>
    <w:rsid w:val="000D6383"/>
    <w:rsid w:val="000D6963"/>
    <w:rsid w:val="000D6AF8"/>
    <w:rsid w:val="000D737E"/>
    <w:rsid w:val="000E0C24"/>
    <w:rsid w:val="000E0D0A"/>
    <w:rsid w:val="000E101C"/>
    <w:rsid w:val="000E17DA"/>
    <w:rsid w:val="000E2304"/>
    <w:rsid w:val="000E36CA"/>
    <w:rsid w:val="000E39A4"/>
    <w:rsid w:val="000E44E2"/>
    <w:rsid w:val="000E45B3"/>
    <w:rsid w:val="000E4767"/>
    <w:rsid w:val="000E4B54"/>
    <w:rsid w:val="000E51B8"/>
    <w:rsid w:val="000E5ADA"/>
    <w:rsid w:val="000E5C1C"/>
    <w:rsid w:val="000E5CCA"/>
    <w:rsid w:val="000E7086"/>
    <w:rsid w:val="000E78C0"/>
    <w:rsid w:val="000F01D3"/>
    <w:rsid w:val="000F1232"/>
    <w:rsid w:val="000F1B03"/>
    <w:rsid w:val="000F21A0"/>
    <w:rsid w:val="000F2658"/>
    <w:rsid w:val="000F2FC7"/>
    <w:rsid w:val="000F485D"/>
    <w:rsid w:val="000F509B"/>
    <w:rsid w:val="000F5E5D"/>
    <w:rsid w:val="00101F90"/>
    <w:rsid w:val="00102EB2"/>
    <w:rsid w:val="00102ED4"/>
    <w:rsid w:val="00103478"/>
    <w:rsid w:val="001044ED"/>
    <w:rsid w:val="0010457B"/>
    <w:rsid w:val="001047DC"/>
    <w:rsid w:val="00104FD5"/>
    <w:rsid w:val="001051E9"/>
    <w:rsid w:val="00105335"/>
    <w:rsid w:val="00105A07"/>
    <w:rsid w:val="001060DE"/>
    <w:rsid w:val="00106912"/>
    <w:rsid w:val="00106C89"/>
    <w:rsid w:val="001103AA"/>
    <w:rsid w:val="00110EC6"/>
    <w:rsid w:val="0011182A"/>
    <w:rsid w:val="001118D0"/>
    <w:rsid w:val="00112717"/>
    <w:rsid w:val="001129C5"/>
    <w:rsid w:val="001139D6"/>
    <w:rsid w:val="001148AD"/>
    <w:rsid w:val="0011495C"/>
    <w:rsid w:val="00114A53"/>
    <w:rsid w:val="00116682"/>
    <w:rsid w:val="00116C45"/>
    <w:rsid w:val="00117414"/>
    <w:rsid w:val="00117538"/>
    <w:rsid w:val="001206B5"/>
    <w:rsid w:val="00120FB5"/>
    <w:rsid w:val="00121F00"/>
    <w:rsid w:val="00121F6B"/>
    <w:rsid w:val="00121FB8"/>
    <w:rsid w:val="00122BD4"/>
    <w:rsid w:val="00123042"/>
    <w:rsid w:val="001231C3"/>
    <w:rsid w:val="00123227"/>
    <w:rsid w:val="00123E63"/>
    <w:rsid w:val="00124459"/>
    <w:rsid w:val="00124992"/>
    <w:rsid w:val="001249D8"/>
    <w:rsid w:val="00124C55"/>
    <w:rsid w:val="00125456"/>
    <w:rsid w:val="0012676D"/>
    <w:rsid w:val="00126DA4"/>
    <w:rsid w:val="0013051C"/>
    <w:rsid w:val="00130FE6"/>
    <w:rsid w:val="00131EEC"/>
    <w:rsid w:val="00132CAB"/>
    <w:rsid w:val="001336D5"/>
    <w:rsid w:val="00133B1B"/>
    <w:rsid w:val="0013442B"/>
    <w:rsid w:val="00135AB0"/>
    <w:rsid w:val="0013614E"/>
    <w:rsid w:val="00136384"/>
    <w:rsid w:val="00136E84"/>
    <w:rsid w:val="00137A9C"/>
    <w:rsid w:val="00140DDF"/>
    <w:rsid w:val="001413C7"/>
    <w:rsid w:val="001426A8"/>
    <w:rsid w:val="00143084"/>
    <w:rsid w:val="0014390F"/>
    <w:rsid w:val="00144377"/>
    <w:rsid w:val="0014440A"/>
    <w:rsid w:val="00144A65"/>
    <w:rsid w:val="0014537E"/>
    <w:rsid w:val="001457C1"/>
    <w:rsid w:val="00145F38"/>
    <w:rsid w:val="0014711E"/>
    <w:rsid w:val="00147696"/>
    <w:rsid w:val="00147BA0"/>
    <w:rsid w:val="00147DA3"/>
    <w:rsid w:val="0015027A"/>
    <w:rsid w:val="0015173A"/>
    <w:rsid w:val="00151B92"/>
    <w:rsid w:val="001528D2"/>
    <w:rsid w:val="00152F89"/>
    <w:rsid w:val="00152FD5"/>
    <w:rsid w:val="00154AD6"/>
    <w:rsid w:val="00154EEB"/>
    <w:rsid w:val="00155C5D"/>
    <w:rsid w:val="00156041"/>
    <w:rsid w:val="00156897"/>
    <w:rsid w:val="001576F1"/>
    <w:rsid w:val="00157EE1"/>
    <w:rsid w:val="001601CD"/>
    <w:rsid w:val="00162183"/>
    <w:rsid w:val="00162D02"/>
    <w:rsid w:val="00163610"/>
    <w:rsid w:val="001639C3"/>
    <w:rsid w:val="0016468C"/>
    <w:rsid w:val="00164C77"/>
    <w:rsid w:val="00164DED"/>
    <w:rsid w:val="00164F8B"/>
    <w:rsid w:val="00165CED"/>
    <w:rsid w:val="00167388"/>
    <w:rsid w:val="001675A8"/>
    <w:rsid w:val="0017047C"/>
    <w:rsid w:val="00170888"/>
    <w:rsid w:val="00170E21"/>
    <w:rsid w:val="00171001"/>
    <w:rsid w:val="0017117C"/>
    <w:rsid w:val="001712D5"/>
    <w:rsid w:val="001713E5"/>
    <w:rsid w:val="00174A88"/>
    <w:rsid w:val="00175A35"/>
    <w:rsid w:val="00175E36"/>
    <w:rsid w:val="001761A3"/>
    <w:rsid w:val="0017656E"/>
    <w:rsid w:val="00176BC1"/>
    <w:rsid w:val="0017734F"/>
    <w:rsid w:val="001775C8"/>
    <w:rsid w:val="00180715"/>
    <w:rsid w:val="00180D5E"/>
    <w:rsid w:val="001810B4"/>
    <w:rsid w:val="00181E9E"/>
    <w:rsid w:val="00182303"/>
    <w:rsid w:val="00182570"/>
    <w:rsid w:val="00182FBB"/>
    <w:rsid w:val="00183E89"/>
    <w:rsid w:val="001845FA"/>
    <w:rsid w:val="00184F1B"/>
    <w:rsid w:val="00187F32"/>
    <w:rsid w:val="00190971"/>
    <w:rsid w:val="00190AEE"/>
    <w:rsid w:val="00190C88"/>
    <w:rsid w:val="001913CC"/>
    <w:rsid w:val="00191D67"/>
    <w:rsid w:val="00192446"/>
    <w:rsid w:val="00192B04"/>
    <w:rsid w:val="00192BCF"/>
    <w:rsid w:val="00192E39"/>
    <w:rsid w:val="00193ADF"/>
    <w:rsid w:val="00194203"/>
    <w:rsid w:val="001944E6"/>
    <w:rsid w:val="0019467D"/>
    <w:rsid w:val="00194EC8"/>
    <w:rsid w:val="00195B8E"/>
    <w:rsid w:val="00195D62"/>
    <w:rsid w:val="00195F10"/>
    <w:rsid w:val="00196C99"/>
    <w:rsid w:val="0019735D"/>
    <w:rsid w:val="0019790B"/>
    <w:rsid w:val="00197A96"/>
    <w:rsid w:val="001A103C"/>
    <w:rsid w:val="001A155D"/>
    <w:rsid w:val="001A1693"/>
    <w:rsid w:val="001A1A93"/>
    <w:rsid w:val="001A1DBF"/>
    <w:rsid w:val="001A262B"/>
    <w:rsid w:val="001A2C96"/>
    <w:rsid w:val="001A2CE1"/>
    <w:rsid w:val="001A2F1A"/>
    <w:rsid w:val="001A302E"/>
    <w:rsid w:val="001A32E0"/>
    <w:rsid w:val="001A38AE"/>
    <w:rsid w:val="001A38C5"/>
    <w:rsid w:val="001A4A8D"/>
    <w:rsid w:val="001A4B14"/>
    <w:rsid w:val="001A5A67"/>
    <w:rsid w:val="001A66CF"/>
    <w:rsid w:val="001A6BE7"/>
    <w:rsid w:val="001B04CC"/>
    <w:rsid w:val="001B06CC"/>
    <w:rsid w:val="001B0B92"/>
    <w:rsid w:val="001B0DF1"/>
    <w:rsid w:val="001B0E64"/>
    <w:rsid w:val="001B151C"/>
    <w:rsid w:val="001B153A"/>
    <w:rsid w:val="001B1620"/>
    <w:rsid w:val="001B23EA"/>
    <w:rsid w:val="001B3348"/>
    <w:rsid w:val="001B34C2"/>
    <w:rsid w:val="001B3516"/>
    <w:rsid w:val="001B4073"/>
    <w:rsid w:val="001B4376"/>
    <w:rsid w:val="001B503E"/>
    <w:rsid w:val="001B533B"/>
    <w:rsid w:val="001B6337"/>
    <w:rsid w:val="001B74CC"/>
    <w:rsid w:val="001B77CA"/>
    <w:rsid w:val="001B78E3"/>
    <w:rsid w:val="001B7C53"/>
    <w:rsid w:val="001B7F0B"/>
    <w:rsid w:val="001C0230"/>
    <w:rsid w:val="001C0E4B"/>
    <w:rsid w:val="001C0F0D"/>
    <w:rsid w:val="001C25C5"/>
    <w:rsid w:val="001C32B5"/>
    <w:rsid w:val="001C3C8C"/>
    <w:rsid w:val="001C4052"/>
    <w:rsid w:val="001C4173"/>
    <w:rsid w:val="001C425E"/>
    <w:rsid w:val="001C4899"/>
    <w:rsid w:val="001C5E7C"/>
    <w:rsid w:val="001C7D04"/>
    <w:rsid w:val="001D050E"/>
    <w:rsid w:val="001D0CD0"/>
    <w:rsid w:val="001D0EFF"/>
    <w:rsid w:val="001D23C7"/>
    <w:rsid w:val="001D32A2"/>
    <w:rsid w:val="001D38CC"/>
    <w:rsid w:val="001D3A01"/>
    <w:rsid w:val="001D3DC9"/>
    <w:rsid w:val="001D49FD"/>
    <w:rsid w:val="001D537B"/>
    <w:rsid w:val="001D5E89"/>
    <w:rsid w:val="001D615F"/>
    <w:rsid w:val="001D64A0"/>
    <w:rsid w:val="001D7140"/>
    <w:rsid w:val="001D73BD"/>
    <w:rsid w:val="001D7DF0"/>
    <w:rsid w:val="001E0014"/>
    <w:rsid w:val="001E0B60"/>
    <w:rsid w:val="001E186E"/>
    <w:rsid w:val="001E1ADB"/>
    <w:rsid w:val="001E2694"/>
    <w:rsid w:val="001E2ADE"/>
    <w:rsid w:val="001E3E71"/>
    <w:rsid w:val="001E425B"/>
    <w:rsid w:val="001E49AB"/>
    <w:rsid w:val="001E4FF5"/>
    <w:rsid w:val="001E58A2"/>
    <w:rsid w:val="001E6979"/>
    <w:rsid w:val="001E7252"/>
    <w:rsid w:val="001F0B01"/>
    <w:rsid w:val="001F1061"/>
    <w:rsid w:val="001F13FE"/>
    <w:rsid w:val="001F1852"/>
    <w:rsid w:val="001F1F12"/>
    <w:rsid w:val="001F254F"/>
    <w:rsid w:val="001F3747"/>
    <w:rsid w:val="001F3A7A"/>
    <w:rsid w:val="001F3F02"/>
    <w:rsid w:val="001F4384"/>
    <w:rsid w:val="001F43A2"/>
    <w:rsid w:val="001F4B16"/>
    <w:rsid w:val="001F536E"/>
    <w:rsid w:val="001F5F9D"/>
    <w:rsid w:val="001F623F"/>
    <w:rsid w:val="001F6D69"/>
    <w:rsid w:val="001F7E31"/>
    <w:rsid w:val="002004BA"/>
    <w:rsid w:val="00200F00"/>
    <w:rsid w:val="002012D9"/>
    <w:rsid w:val="00201AA2"/>
    <w:rsid w:val="002027FD"/>
    <w:rsid w:val="00203788"/>
    <w:rsid w:val="00203B1A"/>
    <w:rsid w:val="002041A3"/>
    <w:rsid w:val="002043C6"/>
    <w:rsid w:val="00205075"/>
    <w:rsid w:val="002053FC"/>
    <w:rsid w:val="0020590B"/>
    <w:rsid w:val="00206160"/>
    <w:rsid w:val="0020629C"/>
    <w:rsid w:val="00206E8D"/>
    <w:rsid w:val="00206E95"/>
    <w:rsid w:val="00207D51"/>
    <w:rsid w:val="00207E6C"/>
    <w:rsid w:val="00210006"/>
    <w:rsid w:val="002105BF"/>
    <w:rsid w:val="00210CB0"/>
    <w:rsid w:val="00210F47"/>
    <w:rsid w:val="00210FCE"/>
    <w:rsid w:val="00211E7A"/>
    <w:rsid w:val="00212047"/>
    <w:rsid w:val="00212508"/>
    <w:rsid w:val="00212596"/>
    <w:rsid w:val="00212AA6"/>
    <w:rsid w:val="00212FE0"/>
    <w:rsid w:val="00213C46"/>
    <w:rsid w:val="0021689A"/>
    <w:rsid w:val="00216ECD"/>
    <w:rsid w:val="00217E32"/>
    <w:rsid w:val="00220846"/>
    <w:rsid w:val="00220E64"/>
    <w:rsid w:val="00220EBD"/>
    <w:rsid w:val="00221939"/>
    <w:rsid w:val="00221B2F"/>
    <w:rsid w:val="0022235C"/>
    <w:rsid w:val="002244BD"/>
    <w:rsid w:val="00224540"/>
    <w:rsid w:val="00224668"/>
    <w:rsid w:val="0022480A"/>
    <w:rsid w:val="00225098"/>
    <w:rsid w:val="00225F1E"/>
    <w:rsid w:val="002270DF"/>
    <w:rsid w:val="002273F2"/>
    <w:rsid w:val="00227551"/>
    <w:rsid w:val="00227CF8"/>
    <w:rsid w:val="00227D8E"/>
    <w:rsid w:val="002306B5"/>
    <w:rsid w:val="002306FE"/>
    <w:rsid w:val="00231B5D"/>
    <w:rsid w:val="00231FA7"/>
    <w:rsid w:val="002329D3"/>
    <w:rsid w:val="00232BF9"/>
    <w:rsid w:val="002330CB"/>
    <w:rsid w:val="00233A8C"/>
    <w:rsid w:val="00234B89"/>
    <w:rsid w:val="0023598B"/>
    <w:rsid w:val="002365C2"/>
    <w:rsid w:val="0023733D"/>
    <w:rsid w:val="00237809"/>
    <w:rsid w:val="00237884"/>
    <w:rsid w:val="00240938"/>
    <w:rsid w:val="002416DF"/>
    <w:rsid w:val="00241B00"/>
    <w:rsid w:val="002422A9"/>
    <w:rsid w:val="002430F9"/>
    <w:rsid w:val="0024358E"/>
    <w:rsid w:val="00243F34"/>
    <w:rsid w:val="00244A26"/>
    <w:rsid w:val="002454E4"/>
    <w:rsid w:val="00245AED"/>
    <w:rsid w:val="00246449"/>
    <w:rsid w:val="002464F4"/>
    <w:rsid w:val="00246F27"/>
    <w:rsid w:val="00251128"/>
    <w:rsid w:val="002519D0"/>
    <w:rsid w:val="00253A08"/>
    <w:rsid w:val="00253DDD"/>
    <w:rsid w:val="00254378"/>
    <w:rsid w:val="0025468A"/>
    <w:rsid w:val="0025560E"/>
    <w:rsid w:val="00255CDB"/>
    <w:rsid w:val="0025612D"/>
    <w:rsid w:val="002567BD"/>
    <w:rsid w:val="00256875"/>
    <w:rsid w:val="00256F54"/>
    <w:rsid w:val="002576BE"/>
    <w:rsid w:val="002576F4"/>
    <w:rsid w:val="00257744"/>
    <w:rsid w:val="002579CF"/>
    <w:rsid w:val="002618ED"/>
    <w:rsid w:val="00261907"/>
    <w:rsid w:val="00261FC4"/>
    <w:rsid w:val="00262417"/>
    <w:rsid w:val="00262757"/>
    <w:rsid w:val="00263191"/>
    <w:rsid w:val="00263AA4"/>
    <w:rsid w:val="0026481A"/>
    <w:rsid w:val="00265282"/>
    <w:rsid w:val="002653C6"/>
    <w:rsid w:val="00265772"/>
    <w:rsid w:val="00265BE0"/>
    <w:rsid w:val="0026659A"/>
    <w:rsid w:val="00270020"/>
    <w:rsid w:val="00270A88"/>
    <w:rsid w:val="00270DD6"/>
    <w:rsid w:val="00271312"/>
    <w:rsid w:val="00271759"/>
    <w:rsid w:val="00271E16"/>
    <w:rsid w:val="00272184"/>
    <w:rsid w:val="002726A9"/>
    <w:rsid w:val="002730EA"/>
    <w:rsid w:val="00273FA2"/>
    <w:rsid w:val="00274EA2"/>
    <w:rsid w:val="0027505B"/>
    <w:rsid w:val="002752A1"/>
    <w:rsid w:val="002755CF"/>
    <w:rsid w:val="00275DF5"/>
    <w:rsid w:val="002760A4"/>
    <w:rsid w:val="0027613C"/>
    <w:rsid w:val="00276935"/>
    <w:rsid w:val="00276ED7"/>
    <w:rsid w:val="00277400"/>
    <w:rsid w:val="0027788B"/>
    <w:rsid w:val="00280308"/>
    <w:rsid w:val="00280CEE"/>
    <w:rsid w:val="0028150A"/>
    <w:rsid w:val="002815DA"/>
    <w:rsid w:val="00281D7C"/>
    <w:rsid w:val="00282322"/>
    <w:rsid w:val="00282AB9"/>
    <w:rsid w:val="00282B7D"/>
    <w:rsid w:val="00283117"/>
    <w:rsid w:val="00283717"/>
    <w:rsid w:val="00283907"/>
    <w:rsid w:val="00284984"/>
    <w:rsid w:val="00290510"/>
    <w:rsid w:val="00291450"/>
    <w:rsid w:val="00291A8B"/>
    <w:rsid w:val="00291D36"/>
    <w:rsid w:val="00292EB8"/>
    <w:rsid w:val="00293991"/>
    <w:rsid w:val="0029572A"/>
    <w:rsid w:val="002968C1"/>
    <w:rsid w:val="00296EE0"/>
    <w:rsid w:val="00297537"/>
    <w:rsid w:val="00297F50"/>
    <w:rsid w:val="002A2D8B"/>
    <w:rsid w:val="002A2FA3"/>
    <w:rsid w:val="002A2FF1"/>
    <w:rsid w:val="002A304A"/>
    <w:rsid w:val="002A3586"/>
    <w:rsid w:val="002A3951"/>
    <w:rsid w:val="002A4471"/>
    <w:rsid w:val="002A4D46"/>
    <w:rsid w:val="002A4D8E"/>
    <w:rsid w:val="002A4DAA"/>
    <w:rsid w:val="002A4EAC"/>
    <w:rsid w:val="002A5224"/>
    <w:rsid w:val="002A5316"/>
    <w:rsid w:val="002A5402"/>
    <w:rsid w:val="002A578A"/>
    <w:rsid w:val="002A6530"/>
    <w:rsid w:val="002A6983"/>
    <w:rsid w:val="002A6DD9"/>
    <w:rsid w:val="002A6E06"/>
    <w:rsid w:val="002A7AA9"/>
    <w:rsid w:val="002B064C"/>
    <w:rsid w:val="002B0830"/>
    <w:rsid w:val="002B0BC4"/>
    <w:rsid w:val="002B11A7"/>
    <w:rsid w:val="002B2889"/>
    <w:rsid w:val="002B2A68"/>
    <w:rsid w:val="002B2AF5"/>
    <w:rsid w:val="002B3C0F"/>
    <w:rsid w:val="002B3EE7"/>
    <w:rsid w:val="002B449A"/>
    <w:rsid w:val="002B50BE"/>
    <w:rsid w:val="002B5446"/>
    <w:rsid w:val="002B56F6"/>
    <w:rsid w:val="002B6189"/>
    <w:rsid w:val="002B7636"/>
    <w:rsid w:val="002B7947"/>
    <w:rsid w:val="002B7B54"/>
    <w:rsid w:val="002C00B7"/>
    <w:rsid w:val="002C059D"/>
    <w:rsid w:val="002C0778"/>
    <w:rsid w:val="002C0BC4"/>
    <w:rsid w:val="002C0DBD"/>
    <w:rsid w:val="002C202E"/>
    <w:rsid w:val="002C22CA"/>
    <w:rsid w:val="002C22DA"/>
    <w:rsid w:val="002C29DF"/>
    <w:rsid w:val="002C2B99"/>
    <w:rsid w:val="002C3185"/>
    <w:rsid w:val="002C367D"/>
    <w:rsid w:val="002C382E"/>
    <w:rsid w:val="002C3A18"/>
    <w:rsid w:val="002C4005"/>
    <w:rsid w:val="002C4E83"/>
    <w:rsid w:val="002C5215"/>
    <w:rsid w:val="002C5879"/>
    <w:rsid w:val="002C5BFA"/>
    <w:rsid w:val="002C6F43"/>
    <w:rsid w:val="002C717E"/>
    <w:rsid w:val="002C7C62"/>
    <w:rsid w:val="002D0842"/>
    <w:rsid w:val="002D2BD4"/>
    <w:rsid w:val="002D342A"/>
    <w:rsid w:val="002D3847"/>
    <w:rsid w:val="002D3D62"/>
    <w:rsid w:val="002D40B5"/>
    <w:rsid w:val="002D48E3"/>
    <w:rsid w:val="002D53FB"/>
    <w:rsid w:val="002D5888"/>
    <w:rsid w:val="002D5BB1"/>
    <w:rsid w:val="002D5BF1"/>
    <w:rsid w:val="002D5C8F"/>
    <w:rsid w:val="002D60DB"/>
    <w:rsid w:val="002D65CE"/>
    <w:rsid w:val="002D6DE4"/>
    <w:rsid w:val="002D75DA"/>
    <w:rsid w:val="002D7B35"/>
    <w:rsid w:val="002D7D68"/>
    <w:rsid w:val="002E03D9"/>
    <w:rsid w:val="002E20B2"/>
    <w:rsid w:val="002E2652"/>
    <w:rsid w:val="002E2A62"/>
    <w:rsid w:val="002E307F"/>
    <w:rsid w:val="002E3341"/>
    <w:rsid w:val="002E3EDD"/>
    <w:rsid w:val="002E4536"/>
    <w:rsid w:val="002E4BB9"/>
    <w:rsid w:val="002E5915"/>
    <w:rsid w:val="002E5A6A"/>
    <w:rsid w:val="002E5C05"/>
    <w:rsid w:val="002E5E2F"/>
    <w:rsid w:val="002E624B"/>
    <w:rsid w:val="002E6E7E"/>
    <w:rsid w:val="002F090E"/>
    <w:rsid w:val="002F1CB0"/>
    <w:rsid w:val="002F1F2F"/>
    <w:rsid w:val="002F23F7"/>
    <w:rsid w:val="002F297D"/>
    <w:rsid w:val="002F2B5A"/>
    <w:rsid w:val="002F2D9B"/>
    <w:rsid w:val="002F306F"/>
    <w:rsid w:val="002F3283"/>
    <w:rsid w:val="002F393E"/>
    <w:rsid w:val="002F41C1"/>
    <w:rsid w:val="002F42D9"/>
    <w:rsid w:val="002F57BF"/>
    <w:rsid w:val="002F6777"/>
    <w:rsid w:val="002F6AAC"/>
    <w:rsid w:val="002F6C5E"/>
    <w:rsid w:val="002F75FF"/>
    <w:rsid w:val="002F7DF6"/>
    <w:rsid w:val="002F7F6F"/>
    <w:rsid w:val="00300424"/>
    <w:rsid w:val="00300881"/>
    <w:rsid w:val="00300B7D"/>
    <w:rsid w:val="00300C62"/>
    <w:rsid w:val="00300F75"/>
    <w:rsid w:val="0030117B"/>
    <w:rsid w:val="00301268"/>
    <w:rsid w:val="003020CE"/>
    <w:rsid w:val="0030298E"/>
    <w:rsid w:val="003048CD"/>
    <w:rsid w:val="00304C97"/>
    <w:rsid w:val="00304D3E"/>
    <w:rsid w:val="0030505F"/>
    <w:rsid w:val="00305AD6"/>
    <w:rsid w:val="003066EE"/>
    <w:rsid w:val="00307CA9"/>
    <w:rsid w:val="003103FD"/>
    <w:rsid w:val="0031159E"/>
    <w:rsid w:val="00312967"/>
    <w:rsid w:val="00314610"/>
    <w:rsid w:val="003147A1"/>
    <w:rsid w:val="00314AA7"/>
    <w:rsid w:val="00314D8C"/>
    <w:rsid w:val="00314E1D"/>
    <w:rsid w:val="0031536F"/>
    <w:rsid w:val="003153AF"/>
    <w:rsid w:val="0031618E"/>
    <w:rsid w:val="003161C1"/>
    <w:rsid w:val="0031634A"/>
    <w:rsid w:val="00316895"/>
    <w:rsid w:val="00316E81"/>
    <w:rsid w:val="00317E71"/>
    <w:rsid w:val="00320B0F"/>
    <w:rsid w:val="00321D31"/>
    <w:rsid w:val="00322412"/>
    <w:rsid w:val="00323350"/>
    <w:rsid w:val="00323CCD"/>
    <w:rsid w:val="003245EB"/>
    <w:rsid w:val="0032497D"/>
    <w:rsid w:val="00325085"/>
    <w:rsid w:val="003256DC"/>
    <w:rsid w:val="00325969"/>
    <w:rsid w:val="003259E5"/>
    <w:rsid w:val="00326B48"/>
    <w:rsid w:val="00327708"/>
    <w:rsid w:val="00327E9E"/>
    <w:rsid w:val="003301B4"/>
    <w:rsid w:val="00331236"/>
    <w:rsid w:val="0033136C"/>
    <w:rsid w:val="0033298A"/>
    <w:rsid w:val="0033349F"/>
    <w:rsid w:val="0033379A"/>
    <w:rsid w:val="00333884"/>
    <w:rsid w:val="00333B0C"/>
    <w:rsid w:val="00333F2F"/>
    <w:rsid w:val="00334A47"/>
    <w:rsid w:val="003355BA"/>
    <w:rsid w:val="003356E8"/>
    <w:rsid w:val="0033659D"/>
    <w:rsid w:val="003366EB"/>
    <w:rsid w:val="00336E16"/>
    <w:rsid w:val="00336F95"/>
    <w:rsid w:val="00340000"/>
    <w:rsid w:val="003403E9"/>
    <w:rsid w:val="0034055A"/>
    <w:rsid w:val="00340A8F"/>
    <w:rsid w:val="00340EFF"/>
    <w:rsid w:val="00341340"/>
    <w:rsid w:val="00341EF6"/>
    <w:rsid w:val="00342A0E"/>
    <w:rsid w:val="0034326D"/>
    <w:rsid w:val="00343329"/>
    <w:rsid w:val="003443FC"/>
    <w:rsid w:val="003450FE"/>
    <w:rsid w:val="00345699"/>
    <w:rsid w:val="00345B04"/>
    <w:rsid w:val="00345E9B"/>
    <w:rsid w:val="00346482"/>
    <w:rsid w:val="0034674B"/>
    <w:rsid w:val="003477C4"/>
    <w:rsid w:val="0034784B"/>
    <w:rsid w:val="00347880"/>
    <w:rsid w:val="003503D1"/>
    <w:rsid w:val="00350888"/>
    <w:rsid w:val="0035105D"/>
    <w:rsid w:val="00351CD4"/>
    <w:rsid w:val="00352440"/>
    <w:rsid w:val="00353774"/>
    <w:rsid w:val="00354628"/>
    <w:rsid w:val="003548D0"/>
    <w:rsid w:val="003553E6"/>
    <w:rsid w:val="00355DDB"/>
    <w:rsid w:val="00356D79"/>
    <w:rsid w:val="00357510"/>
    <w:rsid w:val="003602C4"/>
    <w:rsid w:val="00361357"/>
    <w:rsid w:val="003623EE"/>
    <w:rsid w:val="00362DA5"/>
    <w:rsid w:val="003630C7"/>
    <w:rsid w:val="003633C0"/>
    <w:rsid w:val="003643D3"/>
    <w:rsid w:val="00364548"/>
    <w:rsid w:val="00364950"/>
    <w:rsid w:val="003649DB"/>
    <w:rsid w:val="00366290"/>
    <w:rsid w:val="00367D85"/>
    <w:rsid w:val="00367FBC"/>
    <w:rsid w:val="003708F9"/>
    <w:rsid w:val="00370B43"/>
    <w:rsid w:val="00370F19"/>
    <w:rsid w:val="0037110E"/>
    <w:rsid w:val="003721C3"/>
    <w:rsid w:val="00373101"/>
    <w:rsid w:val="00373872"/>
    <w:rsid w:val="00373FC2"/>
    <w:rsid w:val="00374874"/>
    <w:rsid w:val="00374CD1"/>
    <w:rsid w:val="00375FD0"/>
    <w:rsid w:val="003767A4"/>
    <w:rsid w:val="00376ECD"/>
    <w:rsid w:val="0037722E"/>
    <w:rsid w:val="00377437"/>
    <w:rsid w:val="00377CAC"/>
    <w:rsid w:val="00377F35"/>
    <w:rsid w:val="00377FEC"/>
    <w:rsid w:val="0038143D"/>
    <w:rsid w:val="0038262E"/>
    <w:rsid w:val="0038390A"/>
    <w:rsid w:val="003848A5"/>
    <w:rsid w:val="003849E6"/>
    <w:rsid w:val="00384E55"/>
    <w:rsid w:val="00385AE4"/>
    <w:rsid w:val="00385D09"/>
    <w:rsid w:val="003876E0"/>
    <w:rsid w:val="00387B61"/>
    <w:rsid w:val="003900F8"/>
    <w:rsid w:val="00391293"/>
    <w:rsid w:val="00391D47"/>
    <w:rsid w:val="00392169"/>
    <w:rsid w:val="00393469"/>
    <w:rsid w:val="00393492"/>
    <w:rsid w:val="00393D96"/>
    <w:rsid w:val="00393FAA"/>
    <w:rsid w:val="0039424B"/>
    <w:rsid w:val="00394D39"/>
    <w:rsid w:val="003A078A"/>
    <w:rsid w:val="003A0AD8"/>
    <w:rsid w:val="003A1936"/>
    <w:rsid w:val="003A1958"/>
    <w:rsid w:val="003A3666"/>
    <w:rsid w:val="003A3FD7"/>
    <w:rsid w:val="003A435A"/>
    <w:rsid w:val="003A436C"/>
    <w:rsid w:val="003A4A3A"/>
    <w:rsid w:val="003A52F5"/>
    <w:rsid w:val="003A6235"/>
    <w:rsid w:val="003B0600"/>
    <w:rsid w:val="003B089E"/>
    <w:rsid w:val="003B0EE3"/>
    <w:rsid w:val="003B1376"/>
    <w:rsid w:val="003B1679"/>
    <w:rsid w:val="003B1811"/>
    <w:rsid w:val="003B235F"/>
    <w:rsid w:val="003B23BF"/>
    <w:rsid w:val="003B2A5F"/>
    <w:rsid w:val="003B3843"/>
    <w:rsid w:val="003B387C"/>
    <w:rsid w:val="003B3938"/>
    <w:rsid w:val="003B3AF9"/>
    <w:rsid w:val="003B56F9"/>
    <w:rsid w:val="003B5745"/>
    <w:rsid w:val="003C01A4"/>
    <w:rsid w:val="003C098B"/>
    <w:rsid w:val="003C0AB5"/>
    <w:rsid w:val="003C3406"/>
    <w:rsid w:val="003C3598"/>
    <w:rsid w:val="003C3FCA"/>
    <w:rsid w:val="003C56AC"/>
    <w:rsid w:val="003C5720"/>
    <w:rsid w:val="003C6766"/>
    <w:rsid w:val="003C7197"/>
    <w:rsid w:val="003C7CB6"/>
    <w:rsid w:val="003C7DDF"/>
    <w:rsid w:val="003D322E"/>
    <w:rsid w:val="003D3ACF"/>
    <w:rsid w:val="003D3F5C"/>
    <w:rsid w:val="003D4085"/>
    <w:rsid w:val="003D429E"/>
    <w:rsid w:val="003D4ACB"/>
    <w:rsid w:val="003D5348"/>
    <w:rsid w:val="003D5BD8"/>
    <w:rsid w:val="003D6C1C"/>
    <w:rsid w:val="003D758B"/>
    <w:rsid w:val="003D7987"/>
    <w:rsid w:val="003E0E35"/>
    <w:rsid w:val="003E124E"/>
    <w:rsid w:val="003E2595"/>
    <w:rsid w:val="003E2793"/>
    <w:rsid w:val="003E32E4"/>
    <w:rsid w:val="003E3F59"/>
    <w:rsid w:val="003E4559"/>
    <w:rsid w:val="003E4B7E"/>
    <w:rsid w:val="003E4EB1"/>
    <w:rsid w:val="003E5410"/>
    <w:rsid w:val="003E62F0"/>
    <w:rsid w:val="003E6781"/>
    <w:rsid w:val="003E685F"/>
    <w:rsid w:val="003F010D"/>
    <w:rsid w:val="003F01D8"/>
    <w:rsid w:val="003F22A4"/>
    <w:rsid w:val="003F26D9"/>
    <w:rsid w:val="003F34FF"/>
    <w:rsid w:val="003F35FF"/>
    <w:rsid w:val="003F3B48"/>
    <w:rsid w:val="003F42DB"/>
    <w:rsid w:val="003F4B38"/>
    <w:rsid w:val="003F4FF4"/>
    <w:rsid w:val="003F587E"/>
    <w:rsid w:val="003F5C5E"/>
    <w:rsid w:val="003F5DCE"/>
    <w:rsid w:val="003F6ED8"/>
    <w:rsid w:val="003F7202"/>
    <w:rsid w:val="003F7251"/>
    <w:rsid w:val="003F748D"/>
    <w:rsid w:val="003F75AA"/>
    <w:rsid w:val="003F7BEA"/>
    <w:rsid w:val="003F7F0F"/>
    <w:rsid w:val="00400878"/>
    <w:rsid w:val="00400C9E"/>
    <w:rsid w:val="004010DA"/>
    <w:rsid w:val="00401249"/>
    <w:rsid w:val="004014ED"/>
    <w:rsid w:val="004015E6"/>
    <w:rsid w:val="0040168E"/>
    <w:rsid w:val="0040174C"/>
    <w:rsid w:val="00401C9F"/>
    <w:rsid w:val="0040201C"/>
    <w:rsid w:val="004028A5"/>
    <w:rsid w:val="0040419C"/>
    <w:rsid w:val="00404202"/>
    <w:rsid w:val="0040477A"/>
    <w:rsid w:val="00404A0F"/>
    <w:rsid w:val="00404E4E"/>
    <w:rsid w:val="00404F78"/>
    <w:rsid w:val="00406F04"/>
    <w:rsid w:val="004076D6"/>
    <w:rsid w:val="00407D95"/>
    <w:rsid w:val="00411A85"/>
    <w:rsid w:val="00411B6C"/>
    <w:rsid w:val="004125A4"/>
    <w:rsid w:val="00412BDB"/>
    <w:rsid w:val="0041384D"/>
    <w:rsid w:val="004151AA"/>
    <w:rsid w:val="004155DE"/>
    <w:rsid w:val="00415A50"/>
    <w:rsid w:val="0041680B"/>
    <w:rsid w:val="004169BA"/>
    <w:rsid w:val="0041723C"/>
    <w:rsid w:val="0042011E"/>
    <w:rsid w:val="004203D7"/>
    <w:rsid w:val="00420759"/>
    <w:rsid w:val="00420C00"/>
    <w:rsid w:val="0042175E"/>
    <w:rsid w:val="004218FF"/>
    <w:rsid w:val="00421CCD"/>
    <w:rsid w:val="00423D5F"/>
    <w:rsid w:val="004258D3"/>
    <w:rsid w:val="00426294"/>
    <w:rsid w:val="004263D1"/>
    <w:rsid w:val="00426F9D"/>
    <w:rsid w:val="00427542"/>
    <w:rsid w:val="0042771F"/>
    <w:rsid w:val="00427CF5"/>
    <w:rsid w:val="0043061E"/>
    <w:rsid w:val="00430D49"/>
    <w:rsid w:val="00431517"/>
    <w:rsid w:val="00431B15"/>
    <w:rsid w:val="00431FE9"/>
    <w:rsid w:val="00432183"/>
    <w:rsid w:val="00432F27"/>
    <w:rsid w:val="004332FB"/>
    <w:rsid w:val="004338CB"/>
    <w:rsid w:val="00434023"/>
    <w:rsid w:val="0043439B"/>
    <w:rsid w:val="0043441A"/>
    <w:rsid w:val="004356A8"/>
    <w:rsid w:val="0043593D"/>
    <w:rsid w:val="00435A3B"/>
    <w:rsid w:val="00435CA8"/>
    <w:rsid w:val="00435CD8"/>
    <w:rsid w:val="00435E50"/>
    <w:rsid w:val="004379D4"/>
    <w:rsid w:val="00437A02"/>
    <w:rsid w:val="00437D3A"/>
    <w:rsid w:val="004402D8"/>
    <w:rsid w:val="00440501"/>
    <w:rsid w:val="00440A53"/>
    <w:rsid w:val="004410FD"/>
    <w:rsid w:val="004417A4"/>
    <w:rsid w:val="00441E15"/>
    <w:rsid w:val="00441FF8"/>
    <w:rsid w:val="00442230"/>
    <w:rsid w:val="004423A5"/>
    <w:rsid w:val="00442B1D"/>
    <w:rsid w:val="00443206"/>
    <w:rsid w:val="004437BF"/>
    <w:rsid w:val="00444476"/>
    <w:rsid w:val="004445F8"/>
    <w:rsid w:val="00444C65"/>
    <w:rsid w:val="00445072"/>
    <w:rsid w:val="00446FD4"/>
    <w:rsid w:val="004478FE"/>
    <w:rsid w:val="0044797A"/>
    <w:rsid w:val="00447CF4"/>
    <w:rsid w:val="00450276"/>
    <w:rsid w:val="00450405"/>
    <w:rsid w:val="00450462"/>
    <w:rsid w:val="00450A4F"/>
    <w:rsid w:val="00451602"/>
    <w:rsid w:val="00451B0C"/>
    <w:rsid w:val="00451FD6"/>
    <w:rsid w:val="00452BB0"/>
    <w:rsid w:val="00452E03"/>
    <w:rsid w:val="00453A5D"/>
    <w:rsid w:val="0045406F"/>
    <w:rsid w:val="004542AD"/>
    <w:rsid w:val="00454840"/>
    <w:rsid w:val="0045550E"/>
    <w:rsid w:val="0045557A"/>
    <w:rsid w:val="0045712A"/>
    <w:rsid w:val="00457A49"/>
    <w:rsid w:val="004600A6"/>
    <w:rsid w:val="00460489"/>
    <w:rsid w:val="004613B8"/>
    <w:rsid w:val="00461936"/>
    <w:rsid w:val="00463902"/>
    <w:rsid w:val="00463A48"/>
    <w:rsid w:val="0046479D"/>
    <w:rsid w:val="004647B4"/>
    <w:rsid w:val="004651DA"/>
    <w:rsid w:val="0046561B"/>
    <w:rsid w:val="0046596C"/>
    <w:rsid w:val="0046640F"/>
    <w:rsid w:val="0046670B"/>
    <w:rsid w:val="00466ACC"/>
    <w:rsid w:val="004670FB"/>
    <w:rsid w:val="004677A9"/>
    <w:rsid w:val="00467CAC"/>
    <w:rsid w:val="00467D09"/>
    <w:rsid w:val="004716E6"/>
    <w:rsid w:val="00471D5F"/>
    <w:rsid w:val="004732B7"/>
    <w:rsid w:val="004735F9"/>
    <w:rsid w:val="0047400A"/>
    <w:rsid w:val="00474A63"/>
    <w:rsid w:val="0047595A"/>
    <w:rsid w:val="00475A27"/>
    <w:rsid w:val="00475AD6"/>
    <w:rsid w:val="00476AFE"/>
    <w:rsid w:val="0047726F"/>
    <w:rsid w:val="004772A7"/>
    <w:rsid w:val="0047777E"/>
    <w:rsid w:val="00477931"/>
    <w:rsid w:val="0048028C"/>
    <w:rsid w:val="0048041E"/>
    <w:rsid w:val="00480688"/>
    <w:rsid w:val="0048111A"/>
    <w:rsid w:val="0048121D"/>
    <w:rsid w:val="004820DC"/>
    <w:rsid w:val="00482FDA"/>
    <w:rsid w:val="004832B4"/>
    <w:rsid w:val="00483869"/>
    <w:rsid w:val="00483BED"/>
    <w:rsid w:val="00483D48"/>
    <w:rsid w:val="00484522"/>
    <w:rsid w:val="00484D1B"/>
    <w:rsid w:val="00485068"/>
    <w:rsid w:val="00485440"/>
    <w:rsid w:val="00485709"/>
    <w:rsid w:val="00485910"/>
    <w:rsid w:val="00485CBD"/>
    <w:rsid w:val="00485D8D"/>
    <w:rsid w:val="00486303"/>
    <w:rsid w:val="00487ADF"/>
    <w:rsid w:val="00487F6D"/>
    <w:rsid w:val="004900C6"/>
    <w:rsid w:val="00491B62"/>
    <w:rsid w:val="00492092"/>
    <w:rsid w:val="004920A9"/>
    <w:rsid w:val="00492DD4"/>
    <w:rsid w:val="00493744"/>
    <w:rsid w:val="00493815"/>
    <w:rsid w:val="00494399"/>
    <w:rsid w:val="00494504"/>
    <w:rsid w:val="00494AFD"/>
    <w:rsid w:val="00495088"/>
    <w:rsid w:val="00496B3F"/>
    <w:rsid w:val="00496F3E"/>
    <w:rsid w:val="00497976"/>
    <w:rsid w:val="004A00EB"/>
    <w:rsid w:val="004A0FE0"/>
    <w:rsid w:val="004A15FB"/>
    <w:rsid w:val="004A1978"/>
    <w:rsid w:val="004A382D"/>
    <w:rsid w:val="004A3C48"/>
    <w:rsid w:val="004A4817"/>
    <w:rsid w:val="004A564B"/>
    <w:rsid w:val="004A5997"/>
    <w:rsid w:val="004A5D40"/>
    <w:rsid w:val="004A6266"/>
    <w:rsid w:val="004A633D"/>
    <w:rsid w:val="004A653E"/>
    <w:rsid w:val="004A7085"/>
    <w:rsid w:val="004B0415"/>
    <w:rsid w:val="004B12B6"/>
    <w:rsid w:val="004B1EEC"/>
    <w:rsid w:val="004B2143"/>
    <w:rsid w:val="004B2511"/>
    <w:rsid w:val="004B2C29"/>
    <w:rsid w:val="004B33B7"/>
    <w:rsid w:val="004B352E"/>
    <w:rsid w:val="004B3578"/>
    <w:rsid w:val="004B510A"/>
    <w:rsid w:val="004B58E0"/>
    <w:rsid w:val="004B67E0"/>
    <w:rsid w:val="004B7276"/>
    <w:rsid w:val="004B7416"/>
    <w:rsid w:val="004B7529"/>
    <w:rsid w:val="004B7613"/>
    <w:rsid w:val="004B7F39"/>
    <w:rsid w:val="004C06F7"/>
    <w:rsid w:val="004C0BA6"/>
    <w:rsid w:val="004C11CF"/>
    <w:rsid w:val="004C206F"/>
    <w:rsid w:val="004C2228"/>
    <w:rsid w:val="004C2611"/>
    <w:rsid w:val="004C3BB3"/>
    <w:rsid w:val="004C40D7"/>
    <w:rsid w:val="004C4CE5"/>
    <w:rsid w:val="004C597C"/>
    <w:rsid w:val="004C6C6C"/>
    <w:rsid w:val="004C7366"/>
    <w:rsid w:val="004D01EC"/>
    <w:rsid w:val="004D07BF"/>
    <w:rsid w:val="004D1043"/>
    <w:rsid w:val="004D170C"/>
    <w:rsid w:val="004D2900"/>
    <w:rsid w:val="004D2CC6"/>
    <w:rsid w:val="004D39DD"/>
    <w:rsid w:val="004D3A9F"/>
    <w:rsid w:val="004D4A33"/>
    <w:rsid w:val="004D4F9B"/>
    <w:rsid w:val="004D7157"/>
    <w:rsid w:val="004D7372"/>
    <w:rsid w:val="004E13D6"/>
    <w:rsid w:val="004E2E1F"/>
    <w:rsid w:val="004E3162"/>
    <w:rsid w:val="004E369B"/>
    <w:rsid w:val="004E3777"/>
    <w:rsid w:val="004E4150"/>
    <w:rsid w:val="004E5475"/>
    <w:rsid w:val="004E5728"/>
    <w:rsid w:val="004E6973"/>
    <w:rsid w:val="004F00D8"/>
    <w:rsid w:val="004F02ED"/>
    <w:rsid w:val="004F0B2A"/>
    <w:rsid w:val="004F1020"/>
    <w:rsid w:val="004F1341"/>
    <w:rsid w:val="004F15D1"/>
    <w:rsid w:val="004F15FD"/>
    <w:rsid w:val="004F1640"/>
    <w:rsid w:val="004F1ACC"/>
    <w:rsid w:val="004F3659"/>
    <w:rsid w:val="004F3D03"/>
    <w:rsid w:val="004F47B7"/>
    <w:rsid w:val="004F4AA7"/>
    <w:rsid w:val="004F4EE7"/>
    <w:rsid w:val="004F5570"/>
    <w:rsid w:val="004F61AA"/>
    <w:rsid w:val="004F649D"/>
    <w:rsid w:val="004F6F7A"/>
    <w:rsid w:val="004F72DE"/>
    <w:rsid w:val="004F72E3"/>
    <w:rsid w:val="004F7CDD"/>
    <w:rsid w:val="0050079D"/>
    <w:rsid w:val="00500CB1"/>
    <w:rsid w:val="00500E01"/>
    <w:rsid w:val="005014D6"/>
    <w:rsid w:val="00501664"/>
    <w:rsid w:val="00501B7B"/>
    <w:rsid w:val="00501F5D"/>
    <w:rsid w:val="0050332C"/>
    <w:rsid w:val="0050351A"/>
    <w:rsid w:val="00504065"/>
    <w:rsid w:val="00505B5E"/>
    <w:rsid w:val="005065A2"/>
    <w:rsid w:val="00506D37"/>
    <w:rsid w:val="00507832"/>
    <w:rsid w:val="00507E20"/>
    <w:rsid w:val="00510873"/>
    <w:rsid w:val="00510ACE"/>
    <w:rsid w:val="00511772"/>
    <w:rsid w:val="00512116"/>
    <w:rsid w:val="005125B9"/>
    <w:rsid w:val="00513595"/>
    <w:rsid w:val="00513BEA"/>
    <w:rsid w:val="005146BF"/>
    <w:rsid w:val="00515BBB"/>
    <w:rsid w:val="00515DA2"/>
    <w:rsid w:val="00516925"/>
    <w:rsid w:val="005173EA"/>
    <w:rsid w:val="00517A97"/>
    <w:rsid w:val="005204E4"/>
    <w:rsid w:val="00521617"/>
    <w:rsid w:val="00521661"/>
    <w:rsid w:val="0052211F"/>
    <w:rsid w:val="0052239C"/>
    <w:rsid w:val="00523D2B"/>
    <w:rsid w:val="00524A7D"/>
    <w:rsid w:val="00524A95"/>
    <w:rsid w:val="00524FBE"/>
    <w:rsid w:val="00525142"/>
    <w:rsid w:val="00526286"/>
    <w:rsid w:val="005262F5"/>
    <w:rsid w:val="005265ED"/>
    <w:rsid w:val="00526CE9"/>
    <w:rsid w:val="00527BA0"/>
    <w:rsid w:val="00530FAE"/>
    <w:rsid w:val="005318F8"/>
    <w:rsid w:val="00531D19"/>
    <w:rsid w:val="00531F6B"/>
    <w:rsid w:val="0053212F"/>
    <w:rsid w:val="005326F2"/>
    <w:rsid w:val="0053295C"/>
    <w:rsid w:val="005331D0"/>
    <w:rsid w:val="005347F6"/>
    <w:rsid w:val="005350D5"/>
    <w:rsid w:val="005357E3"/>
    <w:rsid w:val="005360C2"/>
    <w:rsid w:val="00537C1F"/>
    <w:rsid w:val="00540880"/>
    <w:rsid w:val="005410A5"/>
    <w:rsid w:val="0054274B"/>
    <w:rsid w:val="0054275A"/>
    <w:rsid w:val="00542D13"/>
    <w:rsid w:val="005430D4"/>
    <w:rsid w:val="00543330"/>
    <w:rsid w:val="005433FA"/>
    <w:rsid w:val="005436AF"/>
    <w:rsid w:val="005437C5"/>
    <w:rsid w:val="0054390C"/>
    <w:rsid w:val="00544075"/>
    <w:rsid w:val="005443B8"/>
    <w:rsid w:val="00545385"/>
    <w:rsid w:val="00545A12"/>
    <w:rsid w:val="00550CB9"/>
    <w:rsid w:val="00550FE0"/>
    <w:rsid w:val="005511AD"/>
    <w:rsid w:val="005515EB"/>
    <w:rsid w:val="00551928"/>
    <w:rsid w:val="00552487"/>
    <w:rsid w:val="00553C39"/>
    <w:rsid w:val="00555616"/>
    <w:rsid w:val="00555E65"/>
    <w:rsid w:val="005573B5"/>
    <w:rsid w:val="00557770"/>
    <w:rsid w:val="00560076"/>
    <w:rsid w:val="0056011C"/>
    <w:rsid w:val="005601CC"/>
    <w:rsid w:val="00560327"/>
    <w:rsid w:val="0056034D"/>
    <w:rsid w:val="00561513"/>
    <w:rsid w:val="00561786"/>
    <w:rsid w:val="005629AB"/>
    <w:rsid w:val="00562E95"/>
    <w:rsid w:val="00565257"/>
    <w:rsid w:val="005656C7"/>
    <w:rsid w:val="00566004"/>
    <w:rsid w:val="00566C7E"/>
    <w:rsid w:val="00567327"/>
    <w:rsid w:val="00567C88"/>
    <w:rsid w:val="00572289"/>
    <w:rsid w:val="0057332A"/>
    <w:rsid w:val="0057374F"/>
    <w:rsid w:val="0057390F"/>
    <w:rsid w:val="005742C5"/>
    <w:rsid w:val="00574AE1"/>
    <w:rsid w:val="005750F0"/>
    <w:rsid w:val="00576944"/>
    <w:rsid w:val="00577D8B"/>
    <w:rsid w:val="00580127"/>
    <w:rsid w:val="005804CF"/>
    <w:rsid w:val="00580561"/>
    <w:rsid w:val="00580675"/>
    <w:rsid w:val="00580F33"/>
    <w:rsid w:val="00581612"/>
    <w:rsid w:val="00581BC1"/>
    <w:rsid w:val="00581E57"/>
    <w:rsid w:val="00582BAE"/>
    <w:rsid w:val="00582C24"/>
    <w:rsid w:val="00582FDF"/>
    <w:rsid w:val="005833AC"/>
    <w:rsid w:val="005840EE"/>
    <w:rsid w:val="0058415A"/>
    <w:rsid w:val="00585A48"/>
    <w:rsid w:val="00587DFF"/>
    <w:rsid w:val="00590082"/>
    <w:rsid w:val="00590D18"/>
    <w:rsid w:val="00591070"/>
    <w:rsid w:val="0059113F"/>
    <w:rsid w:val="00591D60"/>
    <w:rsid w:val="005922CC"/>
    <w:rsid w:val="005924AD"/>
    <w:rsid w:val="005929AE"/>
    <w:rsid w:val="00593B4E"/>
    <w:rsid w:val="00594092"/>
    <w:rsid w:val="00594825"/>
    <w:rsid w:val="00594964"/>
    <w:rsid w:val="00594F84"/>
    <w:rsid w:val="0059608A"/>
    <w:rsid w:val="00596244"/>
    <w:rsid w:val="005964C7"/>
    <w:rsid w:val="00596E17"/>
    <w:rsid w:val="005970DA"/>
    <w:rsid w:val="005974D1"/>
    <w:rsid w:val="0059782A"/>
    <w:rsid w:val="005A026D"/>
    <w:rsid w:val="005A0A34"/>
    <w:rsid w:val="005A1622"/>
    <w:rsid w:val="005A1B1B"/>
    <w:rsid w:val="005A288A"/>
    <w:rsid w:val="005A2CAB"/>
    <w:rsid w:val="005A34D4"/>
    <w:rsid w:val="005A3A35"/>
    <w:rsid w:val="005A3B38"/>
    <w:rsid w:val="005A3FBC"/>
    <w:rsid w:val="005A61A2"/>
    <w:rsid w:val="005A6B1A"/>
    <w:rsid w:val="005A6CA7"/>
    <w:rsid w:val="005A7685"/>
    <w:rsid w:val="005A7BE5"/>
    <w:rsid w:val="005A7BED"/>
    <w:rsid w:val="005A7D1A"/>
    <w:rsid w:val="005B00AD"/>
    <w:rsid w:val="005B02B2"/>
    <w:rsid w:val="005B09E6"/>
    <w:rsid w:val="005B1017"/>
    <w:rsid w:val="005B240F"/>
    <w:rsid w:val="005B27A3"/>
    <w:rsid w:val="005B3DE9"/>
    <w:rsid w:val="005B417D"/>
    <w:rsid w:val="005B45FA"/>
    <w:rsid w:val="005B5273"/>
    <w:rsid w:val="005B5644"/>
    <w:rsid w:val="005B66AE"/>
    <w:rsid w:val="005B6A44"/>
    <w:rsid w:val="005B6F20"/>
    <w:rsid w:val="005B7158"/>
    <w:rsid w:val="005B7AEE"/>
    <w:rsid w:val="005C0AD6"/>
    <w:rsid w:val="005C23C3"/>
    <w:rsid w:val="005C245E"/>
    <w:rsid w:val="005C26E9"/>
    <w:rsid w:val="005C2CD1"/>
    <w:rsid w:val="005C31F9"/>
    <w:rsid w:val="005C3B71"/>
    <w:rsid w:val="005C486A"/>
    <w:rsid w:val="005C4C71"/>
    <w:rsid w:val="005C56B5"/>
    <w:rsid w:val="005C5E4E"/>
    <w:rsid w:val="005C6703"/>
    <w:rsid w:val="005C6DA5"/>
    <w:rsid w:val="005C7457"/>
    <w:rsid w:val="005C76F2"/>
    <w:rsid w:val="005D0FF2"/>
    <w:rsid w:val="005D1D78"/>
    <w:rsid w:val="005D2278"/>
    <w:rsid w:val="005D2327"/>
    <w:rsid w:val="005D25E9"/>
    <w:rsid w:val="005D2C6B"/>
    <w:rsid w:val="005D30B2"/>
    <w:rsid w:val="005D445E"/>
    <w:rsid w:val="005D4BEC"/>
    <w:rsid w:val="005D6192"/>
    <w:rsid w:val="005E0250"/>
    <w:rsid w:val="005E095C"/>
    <w:rsid w:val="005E0CE9"/>
    <w:rsid w:val="005E0DFA"/>
    <w:rsid w:val="005E1176"/>
    <w:rsid w:val="005E1584"/>
    <w:rsid w:val="005E15F0"/>
    <w:rsid w:val="005E22D7"/>
    <w:rsid w:val="005E2A85"/>
    <w:rsid w:val="005E345C"/>
    <w:rsid w:val="005E3C7B"/>
    <w:rsid w:val="005E3DE0"/>
    <w:rsid w:val="005E3FB4"/>
    <w:rsid w:val="005E4324"/>
    <w:rsid w:val="005E4705"/>
    <w:rsid w:val="005E63B9"/>
    <w:rsid w:val="005F0A05"/>
    <w:rsid w:val="005F0A4F"/>
    <w:rsid w:val="005F2C36"/>
    <w:rsid w:val="005F373D"/>
    <w:rsid w:val="005F3FFB"/>
    <w:rsid w:val="005F408A"/>
    <w:rsid w:val="005F431F"/>
    <w:rsid w:val="005F4FEC"/>
    <w:rsid w:val="005F5549"/>
    <w:rsid w:val="005F560A"/>
    <w:rsid w:val="005F5E56"/>
    <w:rsid w:val="005F653E"/>
    <w:rsid w:val="005F7C4D"/>
    <w:rsid w:val="00600297"/>
    <w:rsid w:val="0060033E"/>
    <w:rsid w:val="0060099B"/>
    <w:rsid w:val="00601251"/>
    <w:rsid w:val="00601780"/>
    <w:rsid w:val="0060296A"/>
    <w:rsid w:val="0060315A"/>
    <w:rsid w:val="00603DC8"/>
    <w:rsid w:val="00603F9B"/>
    <w:rsid w:val="00603FC9"/>
    <w:rsid w:val="00604B0C"/>
    <w:rsid w:val="00605283"/>
    <w:rsid w:val="0060562A"/>
    <w:rsid w:val="006058CD"/>
    <w:rsid w:val="006059D1"/>
    <w:rsid w:val="00607A7C"/>
    <w:rsid w:val="00607E05"/>
    <w:rsid w:val="00610853"/>
    <w:rsid w:val="00610A37"/>
    <w:rsid w:val="00610D65"/>
    <w:rsid w:val="0061113A"/>
    <w:rsid w:val="00611224"/>
    <w:rsid w:val="00611D87"/>
    <w:rsid w:val="00612C24"/>
    <w:rsid w:val="00612EB3"/>
    <w:rsid w:val="00613288"/>
    <w:rsid w:val="00613344"/>
    <w:rsid w:val="006133D8"/>
    <w:rsid w:val="00613649"/>
    <w:rsid w:val="006137D0"/>
    <w:rsid w:val="0061502C"/>
    <w:rsid w:val="006155A6"/>
    <w:rsid w:val="00615DEF"/>
    <w:rsid w:val="006161FB"/>
    <w:rsid w:val="0061702A"/>
    <w:rsid w:val="006170A8"/>
    <w:rsid w:val="00617341"/>
    <w:rsid w:val="006173CA"/>
    <w:rsid w:val="00617E96"/>
    <w:rsid w:val="00620729"/>
    <w:rsid w:val="006208B0"/>
    <w:rsid w:val="006210C9"/>
    <w:rsid w:val="00621472"/>
    <w:rsid w:val="00621759"/>
    <w:rsid w:val="00621837"/>
    <w:rsid w:val="00621850"/>
    <w:rsid w:val="00621C3D"/>
    <w:rsid w:val="00622A09"/>
    <w:rsid w:val="0062306E"/>
    <w:rsid w:val="006232BF"/>
    <w:rsid w:val="00623C83"/>
    <w:rsid w:val="00624036"/>
    <w:rsid w:val="00624756"/>
    <w:rsid w:val="0062489E"/>
    <w:rsid w:val="006259BB"/>
    <w:rsid w:val="00625D18"/>
    <w:rsid w:val="00626393"/>
    <w:rsid w:val="00626598"/>
    <w:rsid w:val="006276B0"/>
    <w:rsid w:val="006305B7"/>
    <w:rsid w:val="00631A15"/>
    <w:rsid w:val="00631B2F"/>
    <w:rsid w:val="00631EC2"/>
    <w:rsid w:val="006330AD"/>
    <w:rsid w:val="00633362"/>
    <w:rsid w:val="00633BFE"/>
    <w:rsid w:val="006348CA"/>
    <w:rsid w:val="00634CC2"/>
    <w:rsid w:val="00634CD6"/>
    <w:rsid w:val="0063588F"/>
    <w:rsid w:val="00635E84"/>
    <w:rsid w:val="0063617B"/>
    <w:rsid w:val="0063699D"/>
    <w:rsid w:val="00636C21"/>
    <w:rsid w:val="00636C9C"/>
    <w:rsid w:val="00637374"/>
    <w:rsid w:val="00637911"/>
    <w:rsid w:val="00637EA6"/>
    <w:rsid w:val="00640896"/>
    <w:rsid w:val="00640A61"/>
    <w:rsid w:val="0064132C"/>
    <w:rsid w:val="0064160F"/>
    <w:rsid w:val="00643CC3"/>
    <w:rsid w:val="00645818"/>
    <w:rsid w:val="00645D81"/>
    <w:rsid w:val="006466B1"/>
    <w:rsid w:val="00646F27"/>
    <w:rsid w:val="0064758B"/>
    <w:rsid w:val="00647944"/>
    <w:rsid w:val="00650822"/>
    <w:rsid w:val="00651130"/>
    <w:rsid w:val="006514F9"/>
    <w:rsid w:val="00652347"/>
    <w:rsid w:val="00653655"/>
    <w:rsid w:val="006536F5"/>
    <w:rsid w:val="006541D9"/>
    <w:rsid w:val="006544FC"/>
    <w:rsid w:val="00654E4C"/>
    <w:rsid w:val="006566AA"/>
    <w:rsid w:val="0065797F"/>
    <w:rsid w:val="00657C6C"/>
    <w:rsid w:val="00660037"/>
    <w:rsid w:val="00660235"/>
    <w:rsid w:val="00660320"/>
    <w:rsid w:val="00660DE7"/>
    <w:rsid w:val="00660FBC"/>
    <w:rsid w:val="00661482"/>
    <w:rsid w:val="00661902"/>
    <w:rsid w:val="00661FEA"/>
    <w:rsid w:val="0066258D"/>
    <w:rsid w:val="006629C6"/>
    <w:rsid w:val="00662D81"/>
    <w:rsid w:val="0066465E"/>
    <w:rsid w:val="00665DAF"/>
    <w:rsid w:val="006671B3"/>
    <w:rsid w:val="00670B54"/>
    <w:rsid w:val="00672CD7"/>
    <w:rsid w:val="006736BC"/>
    <w:rsid w:val="00675294"/>
    <w:rsid w:val="006754D1"/>
    <w:rsid w:val="00675A18"/>
    <w:rsid w:val="00675D27"/>
    <w:rsid w:val="0067655C"/>
    <w:rsid w:val="006773CF"/>
    <w:rsid w:val="00677DDA"/>
    <w:rsid w:val="006801E3"/>
    <w:rsid w:val="0068028B"/>
    <w:rsid w:val="00680444"/>
    <w:rsid w:val="006813AA"/>
    <w:rsid w:val="00681623"/>
    <w:rsid w:val="00682A45"/>
    <w:rsid w:val="00682BBE"/>
    <w:rsid w:val="00682C5D"/>
    <w:rsid w:val="00683040"/>
    <w:rsid w:val="0068309A"/>
    <w:rsid w:val="006833E2"/>
    <w:rsid w:val="00685097"/>
    <w:rsid w:val="00685282"/>
    <w:rsid w:val="00685843"/>
    <w:rsid w:val="0068767B"/>
    <w:rsid w:val="00690BED"/>
    <w:rsid w:val="00691014"/>
    <w:rsid w:val="0069131D"/>
    <w:rsid w:val="006916EE"/>
    <w:rsid w:val="00691A79"/>
    <w:rsid w:val="00691E3C"/>
    <w:rsid w:val="00692709"/>
    <w:rsid w:val="00692B3D"/>
    <w:rsid w:val="006930A6"/>
    <w:rsid w:val="0069341E"/>
    <w:rsid w:val="006934A8"/>
    <w:rsid w:val="0069374C"/>
    <w:rsid w:val="00693AB4"/>
    <w:rsid w:val="0069432C"/>
    <w:rsid w:val="0069521F"/>
    <w:rsid w:val="006964CC"/>
    <w:rsid w:val="00696CC1"/>
    <w:rsid w:val="00697B0F"/>
    <w:rsid w:val="00697D5F"/>
    <w:rsid w:val="00697FA6"/>
    <w:rsid w:val="006A03A4"/>
    <w:rsid w:val="006A0C37"/>
    <w:rsid w:val="006A150A"/>
    <w:rsid w:val="006A1A58"/>
    <w:rsid w:val="006A1FC5"/>
    <w:rsid w:val="006A20BA"/>
    <w:rsid w:val="006A26F0"/>
    <w:rsid w:val="006A3FC7"/>
    <w:rsid w:val="006A43D9"/>
    <w:rsid w:val="006A4E8E"/>
    <w:rsid w:val="006A7692"/>
    <w:rsid w:val="006A7754"/>
    <w:rsid w:val="006A791D"/>
    <w:rsid w:val="006A79F4"/>
    <w:rsid w:val="006A7F3C"/>
    <w:rsid w:val="006B0127"/>
    <w:rsid w:val="006B04BD"/>
    <w:rsid w:val="006B0536"/>
    <w:rsid w:val="006B0CCC"/>
    <w:rsid w:val="006B1A44"/>
    <w:rsid w:val="006B1C71"/>
    <w:rsid w:val="006B23FB"/>
    <w:rsid w:val="006B2CD2"/>
    <w:rsid w:val="006B2E35"/>
    <w:rsid w:val="006B353D"/>
    <w:rsid w:val="006B3631"/>
    <w:rsid w:val="006B3E49"/>
    <w:rsid w:val="006B4AD7"/>
    <w:rsid w:val="006B4BCB"/>
    <w:rsid w:val="006B59DB"/>
    <w:rsid w:val="006B609E"/>
    <w:rsid w:val="006B6582"/>
    <w:rsid w:val="006B70B3"/>
    <w:rsid w:val="006B7C7B"/>
    <w:rsid w:val="006B7D7E"/>
    <w:rsid w:val="006C0D03"/>
    <w:rsid w:val="006C1A1F"/>
    <w:rsid w:val="006C24D7"/>
    <w:rsid w:val="006C3932"/>
    <w:rsid w:val="006C40A2"/>
    <w:rsid w:val="006C57D4"/>
    <w:rsid w:val="006C5D48"/>
    <w:rsid w:val="006C6C8B"/>
    <w:rsid w:val="006C73E7"/>
    <w:rsid w:val="006C7A02"/>
    <w:rsid w:val="006C7A4A"/>
    <w:rsid w:val="006C7ED4"/>
    <w:rsid w:val="006D0E06"/>
    <w:rsid w:val="006D115F"/>
    <w:rsid w:val="006D1329"/>
    <w:rsid w:val="006D1EFA"/>
    <w:rsid w:val="006D2027"/>
    <w:rsid w:val="006D2288"/>
    <w:rsid w:val="006D253B"/>
    <w:rsid w:val="006D277D"/>
    <w:rsid w:val="006D29AB"/>
    <w:rsid w:val="006D3233"/>
    <w:rsid w:val="006D3ED6"/>
    <w:rsid w:val="006D49EE"/>
    <w:rsid w:val="006D4B56"/>
    <w:rsid w:val="006D5AF3"/>
    <w:rsid w:val="006D5E46"/>
    <w:rsid w:val="006D7052"/>
    <w:rsid w:val="006D77F5"/>
    <w:rsid w:val="006D7850"/>
    <w:rsid w:val="006E02FF"/>
    <w:rsid w:val="006E03DC"/>
    <w:rsid w:val="006E08DB"/>
    <w:rsid w:val="006E1DEF"/>
    <w:rsid w:val="006E1E1C"/>
    <w:rsid w:val="006E34E0"/>
    <w:rsid w:val="006E365C"/>
    <w:rsid w:val="006E36FF"/>
    <w:rsid w:val="006E3A35"/>
    <w:rsid w:val="006E3A4D"/>
    <w:rsid w:val="006E4A65"/>
    <w:rsid w:val="006E4A82"/>
    <w:rsid w:val="006E57D7"/>
    <w:rsid w:val="006E62CC"/>
    <w:rsid w:val="006E7401"/>
    <w:rsid w:val="006F01CB"/>
    <w:rsid w:val="006F1DDF"/>
    <w:rsid w:val="006F2FCF"/>
    <w:rsid w:val="006F2FD7"/>
    <w:rsid w:val="006F3C83"/>
    <w:rsid w:val="006F4F03"/>
    <w:rsid w:val="006F512E"/>
    <w:rsid w:val="006F5B88"/>
    <w:rsid w:val="006F6019"/>
    <w:rsid w:val="006F61DA"/>
    <w:rsid w:val="006F6D84"/>
    <w:rsid w:val="006F7B3D"/>
    <w:rsid w:val="006F7BD1"/>
    <w:rsid w:val="00701BD3"/>
    <w:rsid w:val="007023A4"/>
    <w:rsid w:val="007031A9"/>
    <w:rsid w:val="00703B78"/>
    <w:rsid w:val="00703BEF"/>
    <w:rsid w:val="00703C11"/>
    <w:rsid w:val="00703E46"/>
    <w:rsid w:val="00705EBC"/>
    <w:rsid w:val="00706401"/>
    <w:rsid w:val="00706D64"/>
    <w:rsid w:val="00707332"/>
    <w:rsid w:val="00707570"/>
    <w:rsid w:val="00707965"/>
    <w:rsid w:val="007079EA"/>
    <w:rsid w:val="00707D8A"/>
    <w:rsid w:val="00707F52"/>
    <w:rsid w:val="007100FD"/>
    <w:rsid w:val="00710D1D"/>
    <w:rsid w:val="00711154"/>
    <w:rsid w:val="007113C8"/>
    <w:rsid w:val="00712473"/>
    <w:rsid w:val="00712834"/>
    <w:rsid w:val="007128F6"/>
    <w:rsid w:val="00714953"/>
    <w:rsid w:val="00715DB2"/>
    <w:rsid w:val="007160EE"/>
    <w:rsid w:val="0071643D"/>
    <w:rsid w:val="00716D99"/>
    <w:rsid w:val="00717032"/>
    <w:rsid w:val="007176E6"/>
    <w:rsid w:val="0072028E"/>
    <w:rsid w:val="007203FD"/>
    <w:rsid w:val="007207B2"/>
    <w:rsid w:val="00720BD6"/>
    <w:rsid w:val="007219AB"/>
    <w:rsid w:val="00721A2F"/>
    <w:rsid w:val="00721EF5"/>
    <w:rsid w:val="007226F5"/>
    <w:rsid w:val="00722F52"/>
    <w:rsid w:val="0072318A"/>
    <w:rsid w:val="00723694"/>
    <w:rsid w:val="007239DE"/>
    <w:rsid w:val="00723BE3"/>
    <w:rsid w:val="00723ECC"/>
    <w:rsid w:val="007242F0"/>
    <w:rsid w:val="00724E6E"/>
    <w:rsid w:val="00725236"/>
    <w:rsid w:val="00725DF0"/>
    <w:rsid w:val="007271A6"/>
    <w:rsid w:val="00727468"/>
    <w:rsid w:val="00727E4F"/>
    <w:rsid w:val="00730B05"/>
    <w:rsid w:val="007321AE"/>
    <w:rsid w:val="00732890"/>
    <w:rsid w:val="007334D7"/>
    <w:rsid w:val="00733A95"/>
    <w:rsid w:val="00734212"/>
    <w:rsid w:val="007344EF"/>
    <w:rsid w:val="007348B4"/>
    <w:rsid w:val="00735A02"/>
    <w:rsid w:val="00735D3B"/>
    <w:rsid w:val="007360E7"/>
    <w:rsid w:val="00736519"/>
    <w:rsid w:val="007368E7"/>
    <w:rsid w:val="007402DC"/>
    <w:rsid w:val="00740339"/>
    <w:rsid w:val="0074108D"/>
    <w:rsid w:val="0074127D"/>
    <w:rsid w:val="00741401"/>
    <w:rsid w:val="00743045"/>
    <w:rsid w:val="007440A1"/>
    <w:rsid w:val="0074438B"/>
    <w:rsid w:val="007445C5"/>
    <w:rsid w:val="00745328"/>
    <w:rsid w:val="0074558E"/>
    <w:rsid w:val="007457E1"/>
    <w:rsid w:val="00745CE2"/>
    <w:rsid w:val="007463AF"/>
    <w:rsid w:val="00750009"/>
    <w:rsid w:val="007506FB"/>
    <w:rsid w:val="0075078C"/>
    <w:rsid w:val="00750D7F"/>
    <w:rsid w:val="00750DB5"/>
    <w:rsid w:val="007511EC"/>
    <w:rsid w:val="00752256"/>
    <w:rsid w:val="00752A17"/>
    <w:rsid w:val="00752B76"/>
    <w:rsid w:val="00752FC9"/>
    <w:rsid w:val="00753455"/>
    <w:rsid w:val="00756416"/>
    <w:rsid w:val="00756A13"/>
    <w:rsid w:val="007576A4"/>
    <w:rsid w:val="00760282"/>
    <w:rsid w:val="00760602"/>
    <w:rsid w:val="0076089A"/>
    <w:rsid w:val="0076174E"/>
    <w:rsid w:val="00762444"/>
    <w:rsid w:val="007625DD"/>
    <w:rsid w:val="00762F8F"/>
    <w:rsid w:val="00763810"/>
    <w:rsid w:val="0076473C"/>
    <w:rsid w:val="00764973"/>
    <w:rsid w:val="00765667"/>
    <w:rsid w:val="00765BCF"/>
    <w:rsid w:val="00765D4C"/>
    <w:rsid w:val="007660BB"/>
    <w:rsid w:val="00766829"/>
    <w:rsid w:val="00766C24"/>
    <w:rsid w:val="007671DB"/>
    <w:rsid w:val="00767908"/>
    <w:rsid w:val="0076796A"/>
    <w:rsid w:val="00767E86"/>
    <w:rsid w:val="00770645"/>
    <w:rsid w:val="00770C81"/>
    <w:rsid w:val="00770DE3"/>
    <w:rsid w:val="00771188"/>
    <w:rsid w:val="007713BE"/>
    <w:rsid w:val="00772B6A"/>
    <w:rsid w:val="007731BC"/>
    <w:rsid w:val="0077341F"/>
    <w:rsid w:val="00773A48"/>
    <w:rsid w:val="00774535"/>
    <w:rsid w:val="00774A39"/>
    <w:rsid w:val="00775B84"/>
    <w:rsid w:val="00776B3B"/>
    <w:rsid w:val="00776D44"/>
    <w:rsid w:val="00777622"/>
    <w:rsid w:val="00777CEE"/>
    <w:rsid w:val="00777EB0"/>
    <w:rsid w:val="007801D8"/>
    <w:rsid w:val="00780BEE"/>
    <w:rsid w:val="00780E39"/>
    <w:rsid w:val="0078106B"/>
    <w:rsid w:val="00781407"/>
    <w:rsid w:val="0078173A"/>
    <w:rsid w:val="00783B66"/>
    <w:rsid w:val="00786133"/>
    <w:rsid w:val="00786D6F"/>
    <w:rsid w:val="00787613"/>
    <w:rsid w:val="0078799B"/>
    <w:rsid w:val="00787D3C"/>
    <w:rsid w:val="00787D45"/>
    <w:rsid w:val="00787E50"/>
    <w:rsid w:val="007909C9"/>
    <w:rsid w:val="007918A3"/>
    <w:rsid w:val="007922AE"/>
    <w:rsid w:val="00792301"/>
    <w:rsid w:val="00792C4F"/>
    <w:rsid w:val="00792EA7"/>
    <w:rsid w:val="0079526B"/>
    <w:rsid w:val="007957EA"/>
    <w:rsid w:val="00795BE3"/>
    <w:rsid w:val="00796624"/>
    <w:rsid w:val="007975F4"/>
    <w:rsid w:val="007976B8"/>
    <w:rsid w:val="00797BA2"/>
    <w:rsid w:val="00797DE4"/>
    <w:rsid w:val="00797E16"/>
    <w:rsid w:val="007A00AB"/>
    <w:rsid w:val="007A3514"/>
    <w:rsid w:val="007A35AF"/>
    <w:rsid w:val="007A3812"/>
    <w:rsid w:val="007A4303"/>
    <w:rsid w:val="007A4559"/>
    <w:rsid w:val="007A4DAA"/>
    <w:rsid w:val="007A5555"/>
    <w:rsid w:val="007A690F"/>
    <w:rsid w:val="007A6D34"/>
    <w:rsid w:val="007A6D4B"/>
    <w:rsid w:val="007A6D91"/>
    <w:rsid w:val="007A754F"/>
    <w:rsid w:val="007A7717"/>
    <w:rsid w:val="007A7904"/>
    <w:rsid w:val="007B0053"/>
    <w:rsid w:val="007B00E2"/>
    <w:rsid w:val="007B0199"/>
    <w:rsid w:val="007B02CC"/>
    <w:rsid w:val="007B0B8E"/>
    <w:rsid w:val="007B172B"/>
    <w:rsid w:val="007B18E7"/>
    <w:rsid w:val="007B212E"/>
    <w:rsid w:val="007B28FF"/>
    <w:rsid w:val="007B31DF"/>
    <w:rsid w:val="007B345B"/>
    <w:rsid w:val="007B36A0"/>
    <w:rsid w:val="007B3BDF"/>
    <w:rsid w:val="007B3C8D"/>
    <w:rsid w:val="007B3F9E"/>
    <w:rsid w:val="007B42F2"/>
    <w:rsid w:val="007B4C26"/>
    <w:rsid w:val="007B4E8C"/>
    <w:rsid w:val="007B55C0"/>
    <w:rsid w:val="007B5A4D"/>
    <w:rsid w:val="007B68F3"/>
    <w:rsid w:val="007B6F41"/>
    <w:rsid w:val="007B769C"/>
    <w:rsid w:val="007C03FB"/>
    <w:rsid w:val="007C1890"/>
    <w:rsid w:val="007C260F"/>
    <w:rsid w:val="007C31D5"/>
    <w:rsid w:val="007C32BB"/>
    <w:rsid w:val="007C3672"/>
    <w:rsid w:val="007C3C8A"/>
    <w:rsid w:val="007C43CF"/>
    <w:rsid w:val="007C4C22"/>
    <w:rsid w:val="007C6FB5"/>
    <w:rsid w:val="007C7504"/>
    <w:rsid w:val="007C769C"/>
    <w:rsid w:val="007C7BA5"/>
    <w:rsid w:val="007C7E68"/>
    <w:rsid w:val="007D0248"/>
    <w:rsid w:val="007D0B66"/>
    <w:rsid w:val="007D0D25"/>
    <w:rsid w:val="007D4156"/>
    <w:rsid w:val="007D538B"/>
    <w:rsid w:val="007D53DE"/>
    <w:rsid w:val="007D554D"/>
    <w:rsid w:val="007D5785"/>
    <w:rsid w:val="007D5ABC"/>
    <w:rsid w:val="007D5E0C"/>
    <w:rsid w:val="007D5FD2"/>
    <w:rsid w:val="007D62B3"/>
    <w:rsid w:val="007D7F5F"/>
    <w:rsid w:val="007E054B"/>
    <w:rsid w:val="007E09D8"/>
    <w:rsid w:val="007E13F5"/>
    <w:rsid w:val="007E1AC7"/>
    <w:rsid w:val="007E38A4"/>
    <w:rsid w:val="007E3E46"/>
    <w:rsid w:val="007E4897"/>
    <w:rsid w:val="007E49FB"/>
    <w:rsid w:val="007E5213"/>
    <w:rsid w:val="007E6259"/>
    <w:rsid w:val="007E661C"/>
    <w:rsid w:val="007E752D"/>
    <w:rsid w:val="007E7A9F"/>
    <w:rsid w:val="007F01D2"/>
    <w:rsid w:val="007F104F"/>
    <w:rsid w:val="007F13B4"/>
    <w:rsid w:val="007F19D2"/>
    <w:rsid w:val="007F1EDE"/>
    <w:rsid w:val="007F22D2"/>
    <w:rsid w:val="007F2AAD"/>
    <w:rsid w:val="007F357C"/>
    <w:rsid w:val="007F360C"/>
    <w:rsid w:val="007F3F51"/>
    <w:rsid w:val="007F4E1A"/>
    <w:rsid w:val="007F5276"/>
    <w:rsid w:val="007F573F"/>
    <w:rsid w:val="007F5787"/>
    <w:rsid w:val="007F57B5"/>
    <w:rsid w:val="007F5A5F"/>
    <w:rsid w:val="007F6021"/>
    <w:rsid w:val="007F60C2"/>
    <w:rsid w:val="007F6343"/>
    <w:rsid w:val="007F6BD7"/>
    <w:rsid w:val="007F6D8D"/>
    <w:rsid w:val="007F72B2"/>
    <w:rsid w:val="00800430"/>
    <w:rsid w:val="008017E3"/>
    <w:rsid w:val="00801813"/>
    <w:rsid w:val="008029EC"/>
    <w:rsid w:val="008034BB"/>
    <w:rsid w:val="00803CE3"/>
    <w:rsid w:val="00803D0A"/>
    <w:rsid w:val="00803FF9"/>
    <w:rsid w:val="008043E8"/>
    <w:rsid w:val="00804963"/>
    <w:rsid w:val="00804C89"/>
    <w:rsid w:val="008050FB"/>
    <w:rsid w:val="00805185"/>
    <w:rsid w:val="00805966"/>
    <w:rsid w:val="00805AE3"/>
    <w:rsid w:val="008060CA"/>
    <w:rsid w:val="008067C9"/>
    <w:rsid w:val="00806B51"/>
    <w:rsid w:val="0080718E"/>
    <w:rsid w:val="0080759B"/>
    <w:rsid w:val="00807747"/>
    <w:rsid w:val="008077C5"/>
    <w:rsid w:val="008077DD"/>
    <w:rsid w:val="00807F4E"/>
    <w:rsid w:val="00810139"/>
    <w:rsid w:val="00810B8F"/>
    <w:rsid w:val="00810F42"/>
    <w:rsid w:val="00811F4B"/>
    <w:rsid w:val="00812084"/>
    <w:rsid w:val="00812159"/>
    <w:rsid w:val="008128ED"/>
    <w:rsid w:val="00812DC7"/>
    <w:rsid w:val="008140A9"/>
    <w:rsid w:val="00814A03"/>
    <w:rsid w:val="008152F9"/>
    <w:rsid w:val="00815517"/>
    <w:rsid w:val="00817C90"/>
    <w:rsid w:val="00817D68"/>
    <w:rsid w:val="00820410"/>
    <w:rsid w:val="00820821"/>
    <w:rsid w:val="00820D79"/>
    <w:rsid w:val="00821E17"/>
    <w:rsid w:val="008224B2"/>
    <w:rsid w:val="00822C1F"/>
    <w:rsid w:val="008235FD"/>
    <w:rsid w:val="00824A3E"/>
    <w:rsid w:val="00825862"/>
    <w:rsid w:val="00825DB0"/>
    <w:rsid w:val="00825F9F"/>
    <w:rsid w:val="008268A8"/>
    <w:rsid w:val="00827768"/>
    <w:rsid w:val="00827B76"/>
    <w:rsid w:val="00827E8D"/>
    <w:rsid w:val="008309AB"/>
    <w:rsid w:val="008309E4"/>
    <w:rsid w:val="00831038"/>
    <w:rsid w:val="00831087"/>
    <w:rsid w:val="00832166"/>
    <w:rsid w:val="0083253F"/>
    <w:rsid w:val="00832999"/>
    <w:rsid w:val="00833435"/>
    <w:rsid w:val="0083433E"/>
    <w:rsid w:val="008346A3"/>
    <w:rsid w:val="00834710"/>
    <w:rsid w:val="00834B78"/>
    <w:rsid w:val="00834D69"/>
    <w:rsid w:val="00835847"/>
    <w:rsid w:val="00835B3D"/>
    <w:rsid w:val="008363D6"/>
    <w:rsid w:val="0083731E"/>
    <w:rsid w:val="00842F5E"/>
    <w:rsid w:val="008438F5"/>
    <w:rsid w:val="00843AF5"/>
    <w:rsid w:val="00845C9A"/>
    <w:rsid w:val="00845CDE"/>
    <w:rsid w:val="008465F0"/>
    <w:rsid w:val="00846F57"/>
    <w:rsid w:val="008471CF"/>
    <w:rsid w:val="00847B0C"/>
    <w:rsid w:val="008512D9"/>
    <w:rsid w:val="00851622"/>
    <w:rsid w:val="00851999"/>
    <w:rsid w:val="00851ABB"/>
    <w:rsid w:val="00851B25"/>
    <w:rsid w:val="008526AC"/>
    <w:rsid w:val="00852A69"/>
    <w:rsid w:val="0085342C"/>
    <w:rsid w:val="00854278"/>
    <w:rsid w:val="0085493A"/>
    <w:rsid w:val="00854D4E"/>
    <w:rsid w:val="0085551C"/>
    <w:rsid w:val="00855C73"/>
    <w:rsid w:val="0085654B"/>
    <w:rsid w:val="00860399"/>
    <w:rsid w:val="008608E8"/>
    <w:rsid w:val="00861030"/>
    <w:rsid w:val="0086200A"/>
    <w:rsid w:val="008623AA"/>
    <w:rsid w:val="00862967"/>
    <w:rsid w:val="0086315D"/>
    <w:rsid w:val="00863CCE"/>
    <w:rsid w:val="00864884"/>
    <w:rsid w:val="008652BB"/>
    <w:rsid w:val="00865D69"/>
    <w:rsid w:val="008678DC"/>
    <w:rsid w:val="00867A15"/>
    <w:rsid w:val="00867D5E"/>
    <w:rsid w:val="00867F59"/>
    <w:rsid w:val="00870894"/>
    <w:rsid w:val="00870D55"/>
    <w:rsid w:val="008718B7"/>
    <w:rsid w:val="00871E98"/>
    <w:rsid w:val="00872119"/>
    <w:rsid w:val="008742F7"/>
    <w:rsid w:val="008746F7"/>
    <w:rsid w:val="008748CB"/>
    <w:rsid w:val="00874B96"/>
    <w:rsid w:val="00875A6D"/>
    <w:rsid w:val="00876EA2"/>
    <w:rsid w:val="0087764E"/>
    <w:rsid w:val="00877AE0"/>
    <w:rsid w:val="00877D24"/>
    <w:rsid w:val="00880414"/>
    <w:rsid w:val="00880488"/>
    <w:rsid w:val="008811AD"/>
    <w:rsid w:val="00881979"/>
    <w:rsid w:val="00881E17"/>
    <w:rsid w:val="00883C94"/>
    <w:rsid w:val="0088440F"/>
    <w:rsid w:val="008845DE"/>
    <w:rsid w:val="008849EE"/>
    <w:rsid w:val="008903F2"/>
    <w:rsid w:val="008904A4"/>
    <w:rsid w:val="00890638"/>
    <w:rsid w:val="008910A1"/>
    <w:rsid w:val="0089129B"/>
    <w:rsid w:val="008913B9"/>
    <w:rsid w:val="008922A6"/>
    <w:rsid w:val="008927FC"/>
    <w:rsid w:val="00892990"/>
    <w:rsid w:val="00892B61"/>
    <w:rsid w:val="0089332C"/>
    <w:rsid w:val="00893C58"/>
    <w:rsid w:val="00894372"/>
    <w:rsid w:val="00894A6D"/>
    <w:rsid w:val="00894BD5"/>
    <w:rsid w:val="00894DA2"/>
    <w:rsid w:val="008957CD"/>
    <w:rsid w:val="00895FD6"/>
    <w:rsid w:val="00897B25"/>
    <w:rsid w:val="008A0AEB"/>
    <w:rsid w:val="008A1188"/>
    <w:rsid w:val="008A1A9B"/>
    <w:rsid w:val="008A1BC9"/>
    <w:rsid w:val="008A2023"/>
    <w:rsid w:val="008A3040"/>
    <w:rsid w:val="008A30E9"/>
    <w:rsid w:val="008A3423"/>
    <w:rsid w:val="008A3C3F"/>
    <w:rsid w:val="008A5220"/>
    <w:rsid w:val="008A5242"/>
    <w:rsid w:val="008A5669"/>
    <w:rsid w:val="008A5803"/>
    <w:rsid w:val="008A64D1"/>
    <w:rsid w:val="008A6CC0"/>
    <w:rsid w:val="008A748E"/>
    <w:rsid w:val="008A7BEE"/>
    <w:rsid w:val="008B07E4"/>
    <w:rsid w:val="008B0A28"/>
    <w:rsid w:val="008B0E93"/>
    <w:rsid w:val="008B1C4B"/>
    <w:rsid w:val="008B1DD9"/>
    <w:rsid w:val="008B1E2F"/>
    <w:rsid w:val="008B2EBF"/>
    <w:rsid w:val="008B34B1"/>
    <w:rsid w:val="008B369A"/>
    <w:rsid w:val="008B3753"/>
    <w:rsid w:val="008B3A1A"/>
    <w:rsid w:val="008B436D"/>
    <w:rsid w:val="008B4469"/>
    <w:rsid w:val="008B4554"/>
    <w:rsid w:val="008B492F"/>
    <w:rsid w:val="008B4CAE"/>
    <w:rsid w:val="008B68EF"/>
    <w:rsid w:val="008B6A7C"/>
    <w:rsid w:val="008B6AE7"/>
    <w:rsid w:val="008B6CDC"/>
    <w:rsid w:val="008B7E8E"/>
    <w:rsid w:val="008C10D2"/>
    <w:rsid w:val="008C1A6A"/>
    <w:rsid w:val="008C27B7"/>
    <w:rsid w:val="008C294F"/>
    <w:rsid w:val="008C2C02"/>
    <w:rsid w:val="008C3454"/>
    <w:rsid w:val="008C5144"/>
    <w:rsid w:val="008C5A29"/>
    <w:rsid w:val="008C5C72"/>
    <w:rsid w:val="008C5D77"/>
    <w:rsid w:val="008C5E4B"/>
    <w:rsid w:val="008C6270"/>
    <w:rsid w:val="008C6382"/>
    <w:rsid w:val="008C66D0"/>
    <w:rsid w:val="008C71D5"/>
    <w:rsid w:val="008C7E31"/>
    <w:rsid w:val="008D0153"/>
    <w:rsid w:val="008D1533"/>
    <w:rsid w:val="008D1D60"/>
    <w:rsid w:val="008D2108"/>
    <w:rsid w:val="008D2165"/>
    <w:rsid w:val="008D2748"/>
    <w:rsid w:val="008D310F"/>
    <w:rsid w:val="008D32BC"/>
    <w:rsid w:val="008D32E7"/>
    <w:rsid w:val="008D3E32"/>
    <w:rsid w:val="008D4090"/>
    <w:rsid w:val="008D423A"/>
    <w:rsid w:val="008D4241"/>
    <w:rsid w:val="008D4781"/>
    <w:rsid w:val="008D4BF9"/>
    <w:rsid w:val="008D4CAF"/>
    <w:rsid w:val="008D4CDF"/>
    <w:rsid w:val="008D5570"/>
    <w:rsid w:val="008D6510"/>
    <w:rsid w:val="008D6D39"/>
    <w:rsid w:val="008D6F18"/>
    <w:rsid w:val="008D71C1"/>
    <w:rsid w:val="008D72F9"/>
    <w:rsid w:val="008E0DBE"/>
    <w:rsid w:val="008E0DC3"/>
    <w:rsid w:val="008E13CD"/>
    <w:rsid w:val="008E183E"/>
    <w:rsid w:val="008E1CDF"/>
    <w:rsid w:val="008E20D7"/>
    <w:rsid w:val="008E21D6"/>
    <w:rsid w:val="008E36BD"/>
    <w:rsid w:val="008E36C2"/>
    <w:rsid w:val="008E39FB"/>
    <w:rsid w:val="008E3E07"/>
    <w:rsid w:val="008E4E19"/>
    <w:rsid w:val="008E4F0D"/>
    <w:rsid w:val="008E5626"/>
    <w:rsid w:val="008E5A48"/>
    <w:rsid w:val="008E6D33"/>
    <w:rsid w:val="008E6FD4"/>
    <w:rsid w:val="008E75C5"/>
    <w:rsid w:val="008E7943"/>
    <w:rsid w:val="008E7AB5"/>
    <w:rsid w:val="008E7C5C"/>
    <w:rsid w:val="008F08C6"/>
    <w:rsid w:val="008F09F2"/>
    <w:rsid w:val="008F0E56"/>
    <w:rsid w:val="008F1D5F"/>
    <w:rsid w:val="008F2396"/>
    <w:rsid w:val="008F287F"/>
    <w:rsid w:val="008F28A4"/>
    <w:rsid w:val="008F3027"/>
    <w:rsid w:val="008F3880"/>
    <w:rsid w:val="008F3DF3"/>
    <w:rsid w:val="008F3E35"/>
    <w:rsid w:val="008F4ACD"/>
    <w:rsid w:val="008F4DFF"/>
    <w:rsid w:val="008F5195"/>
    <w:rsid w:val="008F6046"/>
    <w:rsid w:val="008F61B1"/>
    <w:rsid w:val="008F6BA1"/>
    <w:rsid w:val="008F70F2"/>
    <w:rsid w:val="008F738C"/>
    <w:rsid w:val="008F75AA"/>
    <w:rsid w:val="008F774A"/>
    <w:rsid w:val="008F7E3F"/>
    <w:rsid w:val="00900365"/>
    <w:rsid w:val="009015AB"/>
    <w:rsid w:val="00902E94"/>
    <w:rsid w:val="00902FD0"/>
    <w:rsid w:val="0090342B"/>
    <w:rsid w:val="00904955"/>
    <w:rsid w:val="009053FE"/>
    <w:rsid w:val="00905C27"/>
    <w:rsid w:val="009062E6"/>
    <w:rsid w:val="009064B2"/>
    <w:rsid w:val="009065D5"/>
    <w:rsid w:val="0090669B"/>
    <w:rsid w:val="00906ABD"/>
    <w:rsid w:val="009075A3"/>
    <w:rsid w:val="009077F4"/>
    <w:rsid w:val="00910F83"/>
    <w:rsid w:val="009110C4"/>
    <w:rsid w:val="009130A8"/>
    <w:rsid w:val="00913ED1"/>
    <w:rsid w:val="009141CE"/>
    <w:rsid w:val="00914395"/>
    <w:rsid w:val="0091470F"/>
    <w:rsid w:val="009158F0"/>
    <w:rsid w:val="0091619A"/>
    <w:rsid w:val="009170D4"/>
    <w:rsid w:val="00917302"/>
    <w:rsid w:val="00917331"/>
    <w:rsid w:val="00917478"/>
    <w:rsid w:val="00917A06"/>
    <w:rsid w:val="00920B58"/>
    <w:rsid w:val="00920EA4"/>
    <w:rsid w:val="0092116C"/>
    <w:rsid w:val="0092134B"/>
    <w:rsid w:val="009218C0"/>
    <w:rsid w:val="00922D0A"/>
    <w:rsid w:val="009235AC"/>
    <w:rsid w:val="009235CB"/>
    <w:rsid w:val="00923FB0"/>
    <w:rsid w:val="0092473D"/>
    <w:rsid w:val="00925217"/>
    <w:rsid w:val="0092627A"/>
    <w:rsid w:val="00926AC1"/>
    <w:rsid w:val="0092725F"/>
    <w:rsid w:val="00927702"/>
    <w:rsid w:val="00930181"/>
    <w:rsid w:val="00930221"/>
    <w:rsid w:val="0093144A"/>
    <w:rsid w:val="0093200A"/>
    <w:rsid w:val="00932043"/>
    <w:rsid w:val="00932696"/>
    <w:rsid w:val="00934AD6"/>
    <w:rsid w:val="00935438"/>
    <w:rsid w:val="00936160"/>
    <w:rsid w:val="0093642D"/>
    <w:rsid w:val="00936AC7"/>
    <w:rsid w:val="00936E23"/>
    <w:rsid w:val="009372C8"/>
    <w:rsid w:val="00937894"/>
    <w:rsid w:val="00940293"/>
    <w:rsid w:val="00940A32"/>
    <w:rsid w:val="00940DC5"/>
    <w:rsid w:val="00940EE7"/>
    <w:rsid w:val="0094161B"/>
    <w:rsid w:val="00941C05"/>
    <w:rsid w:val="00941D6A"/>
    <w:rsid w:val="00941F36"/>
    <w:rsid w:val="00942D00"/>
    <w:rsid w:val="00943BFD"/>
    <w:rsid w:val="009446E0"/>
    <w:rsid w:val="00944772"/>
    <w:rsid w:val="00945D18"/>
    <w:rsid w:val="00946E6D"/>
    <w:rsid w:val="00950246"/>
    <w:rsid w:val="009503C7"/>
    <w:rsid w:val="0095069D"/>
    <w:rsid w:val="009508F3"/>
    <w:rsid w:val="00950BCA"/>
    <w:rsid w:val="00950E86"/>
    <w:rsid w:val="00950F92"/>
    <w:rsid w:val="009516A4"/>
    <w:rsid w:val="00952BE3"/>
    <w:rsid w:val="00953532"/>
    <w:rsid w:val="00953745"/>
    <w:rsid w:val="00953F86"/>
    <w:rsid w:val="00953FC7"/>
    <w:rsid w:val="00953FE2"/>
    <w:rsid w:val="00954F02"/>
    <w:rsid w:val="009554A8"/>
    <w:rsid w:val="009555D4"/>
    <w:rsid w:val="0095577D"/>
    <w:rsid w:val="0095689E"/>
    <w:rsid w:val="00960187"/>
    <w:rsid w:val="00961618"/>
    <w:rsid w:val="00961E9D"/>
    <w:rsid w:val="0096272E"/>
    <w:rsid w:val="00963963"/>
    <w:rsid w:val="00963F2A"/>
    <w:rsid w:val="00966CEC"/>
    <w:rsid w:val="00966DC0"/>
    <w:rsid w:val="00970FA0"/>
    <w:rsid w:val="0097150B"/>
    <w:rsid w:val="009715AB"/>
    <w:rsid w:val="0097160F"/>
    <w:rsid w:val="009734A0"/>
    <w:rsid w:val="0097386C"/>
    <w:rsid w:val="00973958"/>
    <w:rsid w:val="00974259"/>
    <w:rsid w:val="00974814"/>
    <w:rsid w:val="009764AB"/>
    <w:rsid w:val="009764B7"/>
    <w:rsid w:val="00976E84"/>
    <w:rsid w:val="009811E1"/>
    <w:rsid w:val="00981263"/>
    <w:rsid w:val="00982C52"/>
    <w:rsid w:val="0098315E"/>
    <w:rsid w:val="00983342"/>
    <w:rsid w:val="00983E6A"/>
    <w:rsid w:val="00984C78"/>
    <w:rsid w:val="009858C3"/>
    <w:rsid w:val="00985A90"/>
    <w:rsid w:val="0098644E"/>
    <w:rsid w:val="00986996"/>
    <w:rsid w:val="00986B93"/>
    <w:rsid w:val="0098700B"/>
    <w:rsid w:val="00990257"/>
    <w:rsid w:val="00990509"/>
    <w:rsid w:val="00990516"/>
    <w:rsid w:val="009905D5"/>
    <w:rsid w:val="0099121B"/>
    <w:rsid w:val="0099189F"/>
    <w:rsid w:val="00992610"/>
    <w:rsid w:val="00992684"/>
    <w:rsid w:val="00992937"/>
    <w:rsid w:val="0099324C"/>
    <w:rsid w:val="009934A3"/>
    <w:rsid w:val="0099412A"/>
    <w:rsid w:val="00995927"/>
    <w:rsid w:val="0099594C"/>
    <w:rsid w:val="0099595D"/>
    <w:rsid w:val="00995A51"/>
    <w:rsid w:val="00995ACA"/>
    <w:rsid w:val="00995B06"/>
    <w:rsid w:val="00995EFC"/>
    <w:rsid w:val="00995F17"/>
    <w:rsid w:val="0099622A"/>
    <w:rsid w:val="009970E3"/>
    <w:rsid w:val="0099797C"/>
    <w:rsid w:val="009A174F"/>
    <w:rsid w:val="009A1876"/>
    <w:rsid w:val="009A1970"/>
    <w:rsid w:val="009A2154"/>
    <w:rsid w:val="009A254A"/>
    <w:rsid w:val="009A3499"/>
    <w:rsid w:val="009A3F1B"/>
    <w:rsid w:val="009A4D5D"/>
    <w:rsid w:val="009A56F5"/>
    <w:rsid w:val="009A58AC"/>
    <w:rsid w:val="009A58FB"/>
    <w:rsid w:val="009A5EEC"/>
    <w:rsid w:val="009A7A43"/>
    <w:rsid w:val="009B12B2"/>
    <w:rsid w:val="009B1593"/>
    <w:rsid w:val="009B1C07"/>
    <w:rsid w:val="009B1C0F"/>
    <w:rsid w:val="009B2BA6"/>
    <w:rsid w:val="009B4293"/>
    <w:rsid w:val="009B5DAC"/>
    <w:rsid w:val="009B65E1"/>
    <w:rsid w:val="009B6CFC"/>
    <w:rsid w:val="009B726B"/>
    <w:rsid w:val="009C09F3"/>
    <w:rsid w:val="009C0FCB"/>
    <w:rsid w:val="009C10F4"/>
    <w:rsid w:val="009C1584"/>
    <w:rsid w:val="009C18CD"/>
    <w:rsid w:val="009C208E"/>
    <w:rsid w:val="009C27E0"/>
    <w:rsid w:val="009C2D1A"/>
    <w:rsid w:val="009C2F71"/>
    <w:rsid w:val="009C2FB5"/>
    <w:rsid w:val="009C319E"/>
    <w:rsid w:val="009C4C8A"/>
    <w:rsid w:val="009C50DA"/>
    <w:rsid w:val="009C52A1"/>
    <w:rsid w:val="009C5586"/>
    <w:rsid w:val="009C5867"/>
    <w:rsid w:val="009C5D96"/>
    <w:rsid w:val="009C6194"/>
    <w:rsid w:val="009C63FE"/>
    <w:rsid w:val="009C7F25"/>
    <w:rsid w:val="009D029E"/>
    <w:rsid w:val="009D073F"/>
    <w:rsid w:val="009D0BDA"/>
    <w:rsid w:val="009D0C5E"/>
    <w:rsid w:val="009D2118"/>
    <w:rsid w:val="009D46C5"/>
    <w:rsid w:val="009D47B6"/>
    <w:rsid w:val="009D509B"/>
    <w:rsid w:val="009D52D2"/>
    <w:rsid w:val="009D57E7"/>
    <w:rsid w:val="009D715C"/>
    <w:rsid w:val="009D7465"/>
    <w:rsid w:val="009D78A6"/>
    <w:rsid w:val="009E001E"/>
    <w:rsid w:val="009E0DAB"/>
    <w:rsid w:val="009E11F9"/>
    <w:rsid w:val="009E2802"/>
    <w:rsid w:val="009E3463"/>
    <w:rsid w:val="009E442A"/>
    <w:rsid w:val="009E45B5"/>
    <w:rsid w:val="009E4B14"/>
    <w:rsid w:val="009E502B"/>
    <w:rsid w:val="009E6096"/>
    <w:rsid w:val="009E6895"/>
    <w:rsid w:val="009E695E"/>
    <w:rsid w:val="009E6A03"/>
    <w:rsid w:val="009E7E21"/>
    <w:rsid w:val="009F330F"/>
    <w:rsid w:val="009F52BB"/>
    <w:rsid w:val="009F575D"/>
    <w:rsid w:val="009F5824"/>
    <w:rsid w:val="009F6012"/>
    <w:rsid w:val="009F6E86"/>
    <w:rsid w:val="009F77C0"/>
    <w:rsid w:val="009F7999"/>
    <w:rsid w:val="009F7F94"/>
    <w:rsid w:val="00A0056E"/>
    <w:rsid w:val="00A01819"/>
    <w:rsid w:val="00A02EEF"/>
    <w:rsid w:val="00A031F2"/>
    <w:rsid w:val="00A033E1"/>
    <w:rsid w:val="00A0366B"/>
    <w:rsid w:val="00A036E5"/>
    <w:rsid w:val="00A0596A"/>
    <w:rsid w:val="00A05B2F"/>
    <w:rsid w:val="00A0750C"/>
    <w:rsid w:val="00A0758F"/>
    <w:rsid w:val="00A1037F"/>
    <w:rsid w:val="00A1119D"/>
    <w:rsid w:val="00A11653"/>
    <w:rsid w:val="00A118EA"/>
    <w:rsid w:val="00A11F65"/>
    <w:rsid w:val="00A124E1"/>
    <w:rsid w:val="00A12E06"/>
    <w:rsid w:val="00A1349F"/>
    <w:rsid w:val="00A139E1"/>
    <w:rsid w:val="00A13F3D"/>
    <w:rsid w:val="00A15470"/>
    <w:rsid w:val="00A15532"/>
    <w:rsid w:val="00A15AF2"/>
    <w:rsid w:val="00A15D42"/>
    <w:rsid w:val="00A16B16"/>
    <w:rsid w:val="00A16F6B"/>
    <w:rsid w:val="00A179F4"/>
    <w:rsid w:val="00A2047E"/>
    <w:rsid w:val="00A20B07"/>
    <w:rsid w:val="00A20BEC"/>
    <w:rsid w:val="00A21A29"/>
    <w:rsid w:val="00A22168"/>
    <w:rsid w:val="00A221AB"/>
    <w:rsid w:val="00A22DAC"/>
    <w:rsid w:val="00A236BB"/>
    <w:rsid w:val="00A23917"/>
    <w:rsid w:val="00A23A3C"/>
    <w:rsid w:val="00A25E1E"/>
    <w:rsid w:val="00A25F06"/>
    <w:rsid w:val="00A26184"/>
    <w:rsid w:val="00A261F1"/>
    <w:rsid w:val="00A26296"/>
    <w:rsid w:val="00A26B43"/>
    <w:rsid w:val="00A278EB"/>
    <w:rsid w:val="00A27A93"/>
    <w:rsid w:val="00A307DE"/>
    <w:rsid w:val="00A31793"/>
    <w:rsid w:val="00A31CF6"/>
    <w:rsid w:val="00A32A4E"/>
    <w:rsid w:val="00A32C4F"/>
    <w:rsid w:val="00A33741"/>
    <w:rsid w:val="00A33B84"/>
    <w:rsid w:val="00A33DBD"/>
    <w:rsid w:val="00A3474A"/>
    <w:rsid w:val="00A34D55"/>
    <w:rsid w:val="00A34DCD"/>
    <w:rsid w:val="00A34DEB"/>
    <w:rsid w:val="00A356C9"/>
    <w:rsid w:val="00A35A36"/>
    <w:rsid w:val="00A36063"/>
    <w:rsid w:val="00A364B8"/>
    <w:rsid w:val="00A36563"/>
    <w:rsid w:val="00A3699C"/>
    <w:rsid w:val="00A36B88"/>
    <w:rsid w:val="00A37C6F"/>
    <w:rsid w:val="00A402DD"/>
    <w:rsid w:val="00A40E69"/>
    <w:rsid w:val="00A42CE1"/>
    <w:rsid w:val="00A43051"/>
    <w:rsid w:val="00A4405A"/>
    <w:rsid w:val="00A45728"/>
    <w:rsid w:val="00A4671D"/>
    <w:rsid w:val="00A476C8"/>
    <w:rsid w:val="00A47F0F"/>
    <w:rsid w:val="00A47F72"/>
    <w:rsid w:val="00A5008C"/>
    <w:rsid w:val="00A51BA3"/>
    <w:rsid w:val="00A51C13"/>
    <w:rsid w:val="00A5241E"/>
    <w:rsid w:val="00A5269E"/>
    <w:rsid w:val="00A52E22"/>
    <w:rsid w:val="00A52FCC"/>
    <w:rsid w:val="00A53035"/>
    <w:rsid w:val="00A53404"/>
    <w:rsid w:val="00A53776"/>
    <w:rsid w:val="00A5381D"/>
    <w:rsid w:val="00A55B7B"/>
    <w:rsid w:val="00A55CBD"/>
    <w:rsid w:val="00A55E06"/>
    <w:rsid w:val="00A55E42"/>
    <w:rsid w:val="00A56206"/>
    <w:rsid w:val="00A5624C"/>
    <w:rsid w:val="00A56D28"/>
    <w:rsid w:val="00A56DE7"/>
    <w:rsid w:val="00A57918"/>
    <w:rsid w:val="00A60402"/>
    <w:rsid w:val="00A60A76"/>
    <w:rsid w:val="00A60BC1"/>
    <w:rsid w:val="00A6225C"/>
    <w:rsid w:val="00A629A4"/>
    <w:rsid w:val="00A62DF9"/>
    <w:rsid w:val="00A630BE"/>
    <w:rsid w:val="00A63A33"/>
    <w:rsid w:val="00A63B11"/>
    <w:rsid w:val="00A64965"/>
    <w:rsid w:val="00A650BF"/>
    <w:rsid w:val="00A65471"/>
    <w:rsid w:val="00A65607"/>
    <w:rsid w:val="00A66B8B"/>
    <w:rsid w:val="00A7082E"/>
    <w:rsid w:val="00A70C68"/>
    <w:rsid w:val="00A7129D"/>
    <w:rsid w:val="00A71C38"/>
    <w:rsid w:val="00A7287B"/>
    <w:rsid w:val="00A737C5"/>
    <w:rsid w:val="00A739FF"/>
    <w:rsid w:val="00A73C03"/>
    <w:rsid w:val="00A75694"/>
    <w:rsid w:val="00A758A0"/>
    <w:rsid w:val="00A76400"/>
    <w:rsid w:val="00A76E2B"/>
    <w:rsid w:val="00A80005"/>
    <w:rsid w:val="00A80067"/>
    <w:rsid w:val="00A801ED"/>
    <w:rsid w:val="00A8115B"/>
    <w:rsid w:val="00A81DF9"/>
    <w:rsid w:val="00A81F49"/>
    <w:rsid w:val="00A82A03"/>
    <w:rsid w:val="00A82FD2"/>
    <w:rsid w:val="00A83B22"/>
    <w:rsid w:val="00A83C77"/>
    <w:rsid w:val="00A83E6E"/>
    <w:rsid w:val="00A8476E"/>
    <w:rsid w:val="00A857BB"/>
    <w:rsid w:val="00A859F5"/>
    <w:rsid w:val="00A85B1E"/>
    <w:rsid w:val="00A864D5"/>
    <w:rsid w:val="00A86FE7"/>
    <w:rsid w:val="00A87684"/>
    <w:rsid w:val="00A87702"/>
    <w:rsid w:val="00A877FC"/>
    <w:rsid w:val="00A87CE3"/>
    <w:rsid w:val="00A87FFC"/>
    <w:rsid w:val="00A906FE"/>
    <w:rsid w:val="00A90EBD"/>
    <w:rsid w:val="00A9254D"/>
    <w:rsid w:val="00A93BAE"/>
    <w:rsid w:val="00A946CE"/>
    <w:rsid w:val="00A951CE"/>
    <w:rsid w:val="00A9591B"/>
    <w:rsid w:val="00A96306"/>
    <w:rsid w:val="00A969A3"/>
    <w:rsid w:val="00A973FB"/>
    <w:rsid w:val="00A97441"/>
    <w:rsid w:val="00A9784B"/>
    <w:rsid w:val="00A97D3E"/>
    <w:rsid w:val="00AA0776"/>
    <w:rsid w:val="00AA0EFE"/>
    <w:rsid w:val="00AA0F9B"/>
    <w:rsid w:val="00AA1036"/>
    <w:rsid w:val="00AA1B8F"/>
    <w:rsid w:val="00AA293B"/>
    <w:rsid w:val="00AA39C7"/>
    <w:rsid w:val="00AA41FA"/>
    <w:rsid w:val="00AA42AB"/>
    <w:rsid w:val="00AA480B"/>
    <w:rsid w:val="00AA51CF"/>
    <w:rsid w:val="00AA5938"/>
    <w:rsid w:val="00AA5DBD"/>
    <w:rsid w:val="00AA6716"/>
    <w:rsid w:val="00AA7096"/>
    <w:rsid w:val="00AA7E75"/>
    <w:rsid w:val="00AB082C"/>
    <w:rsid w:val="00AB2922"/>
    <w:rsid w:val="00AB2A92"/>
    <w:rsid w:val="00AB488A"/>
    <w:rsid w:val="00AB5407"/>
    <w:rsid w:val="00AB59F0"/>
    <w:rsid w:val="00AB5F26"/>
    <w:rsid w:val="00AB6135"/>
    <w:rsid w:val="00AB762B"/>
    <w:rsid w:val="00AB7F2C"/>
    <w:rsid w:val="00AC0A34"/>
    <w:rsid w:val="00AC2AE8"/>
    <w:rsid w:val="00AC3242"/>
    <w:rsid w:val="00AC3D87"/>
    <w:rsid w:val="00AC49ED"/>
    <w:rsid w:val="00AC4A14"/>
    <w:rsid w:val="00AC4EC8"/>
    <w:rsid w:val="00AC50EB"/>
    <w:rsid w:val="00AC534B"/>
    <w:rsid w:val="00AC7DE0"/>
    <w:rsid w:val="00AD0AC3"/>
    <w:rsid w:val="00AD0B1D"/>
    <w:rsid w:val="00AD2109"/>
    <w:rsid w:val="00AD2135"/>
    <w:rsid w:val="00AD2853"/>
    <w:rsid w:val="00AD437E"/>
    <w:rsid w:val="00AD50D7"/>
    <w:rsid w:val="00AD51F5"/>
    <w:rsid w:val="00AD55A4"/>
    <w:rsid w:val="00AD6EF9"/>
    <w:rsid w:val="00AD7426"/>
    <w:rsid w:val="00AD75CE"/>
    <w:rsid w:val="00AD7AD1"/>
    <w:rsid w:val="00AD7AED"/>
    <w:rsid w:val="00AD7B3D"/>
    <w:rsid w:val="00AE0809"/>
    <w:rsid w:val="00AE08D0"/>
    <w:rsid w:val="00AE0A3F"/>
    <w:rsid w:val="00AE0E7F"/>
    <w:rsid w:val="00AE11C8"/>
    <w:rsid w:val="00AE2252"/>
    <w:rsid w:val="00AE37D0"/>
    <w:rsid w:val="00AE3D8A"/>
    <w:rsid w:val="00AE4C3B"/>
    <w:rsid w:val="00AE5116"/>
    <w:rsid w:val="00AE693E"/>
    <w:rsid w:val="00AF0B39"/>
    <w:rsid w:val="00AF2B30"/>
    <w:rsid w:val="00AF2D7A"/>
    <w:rsid w:val="00AF3F5F"/>
    <w:rsid w:val="00AF41A0"/>
    <w:rsid w:val="00AF523B"/>
    <w:rsid w:val="00AF5B09"/>
    <w:rsid w:val="00B00388"/>
    <w:rsid w:val="00B00948"/>
    <w:rsid w:val="00B00B9F"/>
    <w:rsid w:val="00B00D61"/>
    <w:rsid w:val="00B00D97"/>
    <w:rsid w:val="00B01327"/>
    <w:rsid w:val="00B01B83"/>
    <w:rsid w:val="00B026D6"/>
    <w:rsid w:val="00B02A3A"/>
    <w:rsid w:val="00B039F5"/>
    <w:rsid w:val="00B04031"/>
    <w:rsid w:val="00B071AA"/>
    <w:rsid w:val="00B10467"/>
    <w:rsid w:val="00B10A8C"/>
    <w:rsid w:val="00B10CBA"/>
    <w:rsid w:val="00B128A3"/>
    <w:rsid w:val="00B12F2E"/>
    <w:rsid w:val="00B13705"/>
    <w:rsid w:val="00B14315"/>
    <w:rsid w:val="00B149AB"/>
    <w:rsid w:val="00B157BC"/>
    <w:rsid w:val="00B1587C"/>
    <w:rsid w:val="00B15C6A"/>
    <w:rsid w:val="00B167C5"/>
    <w:rsid w:val="00B16938"/>
    <w:rsid w:val="00B175A0"/>
    <w:rsid w:val="00B17828"/>
    <w:rsid w:val="00B17AFF"/>
    <w:rsid w:val="00B2087E"/>
    <w:rsid w:val="00B20AED"/>
    <w:rsid w:val="00B220D1"/>
    <w:rsid w:val="00B220E4"/>
    <w:rsid w:val="00B229EA"/>
    <w:rsid w:val="00B239AF"/>
    <w:rsid w:val="00B2455B"/>
    <w:rsid w:val="00B24E3B"/>
    <w:rsid w:val="00B24E74"/>
    <w:rsid w:val="00B2526E"/>
    <w:rsid w:val="00B25678"/>
    <w:rsid w:val="00B257EC"/>
    <w:rsid w:val="00B25CE9"/>
    <w:rsid w:val="00B25D9B"/>
    <w:rsid w:val="00B26B8E"/>
    <w:rsid w:val="00B26DAD"/>
    <w:rsid w:val="00B26F7A"/>
    <w:rsid w:val="00B27EFD"/>
    <w:rsid w:val="00B27F46"/>
    <w:rsid w:val="00B30E69"/>
    <w:rsid w:val="00B318D6"/>
    <w:rsid w:val="00B320FC"/>
    <w:rsid w:val="00B32760"/>
    <w:rsid w:val="00B3366A"/>
    <w:rsid w:val="00B348A8"/>
    <w:rsid w:val="00B356A4"/>
    <w:rsid w:val="00B363F3"/>
    <w:rsid w:val="00B371E4"/>
    <w:rsid w:val="00B40164"/>
    <w:rsid w:val="00B404A3"/>
    <w:rsid w:val="00B40EE6"/>
    <w:rsid w:val="00B43D2C"/>
    <w:rsid w:val="00B44ADF"/>
    <w:rsid w:val="00B455E3"/>
    <w:rsid w:val="00B456F0"/>
    <w:rsid w:val="00B45815"/>
    <w:rsid w:val="00B45EDE"/>
    <w:rsid w:val="00B47057"/>
    <w:rsid w:val="00B471BE"/>
    <w:rsid w:val="00B47364"/>
    <w:rsid w:val="00B47DB8"/>
    <w:rsid w:val="00B501FE"/>
    <w:rsid w:val="00B509E2"/>
    <w:rsid w:val="00B5214E"/>
    <w:rsid w:val="00B52C1B"/>
    <w:rsid w:val="00B52F24"/>
    <w:rsid w:val="00B5445C"/>
    <w:rsid w:val="00B551B6"/>
    <w:rsid w:val="00B558AD"/>
    <w:rsid w:val="00B55C7D"/>
    <w:rsid w:val="00B5606C"/>
    <w:rsid w:val="00B56645"/>
    <w:rsid w:val="00B56B9D"/>
    <w:rsid w:val="00B6051E"/>
    <w:rsid w:val="00B61065"/>
    <w:rsid w:val="00B612DF"/>
    <w:rsid w:val="00B620E1"/>
    <w:rsid w:val="00B623D7"/>
    <w:rsid w:val="00B62CBC"/>
    <w:rsid w:val="00B636F3"/>
    <w:rsid w:val="00B641F6"/>
    <w:rsid w:val="00B64F58"/>
    <w:rsid w:val="00B66003"/>
    <w:rsid w:val="00B67322"/>
    <w:rsid w:val="00B67734"/>
    <w:rsid w:val="00B67DC9"/>
    <w:rsid w:val="00B71A5D"/>
    <w:rsid w:val="00B725CA"/>
    <w:rsid w:val="00B7295F"/>
    <w:rsid w:val="00B72AB4"/>
    <w:rsid w:val="00B73C19"/>
    <w:rsid w:val="00B73EF2"/>
    <w:rsid w:val="00B7529A"/>
    <w:rsid w:val="00B75340"/>
    <w:rsid w:val="00B75388"/>
    <w:rsid w:val="00B75C00"/>
    <w:rsid w:val="00B76118"/>
    <w:rsid w:val="00B77B46"/>
    <w:rsid w:val="00B809D5"/>
    <w:rsid w:val="00B80C07"/>
    <w:rsid w:val="00B80C17"/>
    <w:rsid w:val="00B812B0"/>
    <w:rsid w:val="00B813E9"/>
    <w:rsid w:val="00B81528"/>
    <w:rsid w:val="00B81531"/>
    <w:rsid w:val="00B81BC4"/>
    <w:rsid w:val="00B81C2C"/>
    <w:rsid w:val="00B83DD1"/>
    <w:rsid w:val="00B8597E"/>
    <w:rsid w:val="00B85A74"/>
    <w:rsid w:val="00B87390"/>
    <w:rsid w:val="00B90C15"/>
    <w:rsid w:val="00B91460"/>
    <w:rsid w:val="00B9154B"/>
    <w:rsid w:val="00B91C4A"/>
    <w:rsid w:val="00B92093"/>
    <w:rsid w:val="00B9282D"/>
    <w:rsid w:val="00B930E8"/>
    <w:rsid w:val="00B94B23"/>
    <w:rsid w:val="00B955D1"/>
    <w:rsid w:val="00B955EB"/>
    <w:rsid w:val="00B95EF6"/>
    <w:rsid w:val="00B9621B"/>
    <w:rsid w:val="00B96637"/>
    <w:rsid w:val="00B97F7C"/>
    <w:rsid w:val="00BA1260"/>
    <w:rsid w:val="00BA1942"/>
    <w:rsid w:val="00BA348C"/>
    <w:rsid w:val="00BA42A1"/>
    <w:rsid w:val="00BA45DC"/>
    <w:rsid w:val="00BA64FA"/>
    <w:rsid w:val="00BA71D7"/>
    <w:rsid w:val="00BA77E7"/>
    <w:rsid w:val="00BB0999"/>
    <w:rsid w:val="00BB0ACF"/>
    <w:rsid w:val="00BB0CFC"/>
    <w:rsid w:val="00BB0E5F"/>
    <w:rsid w:val="00BB288F"/>
    <w:rsid w:val="00BB2E46"/>
    <w:rsid w:val="00BB2FBB"/>
    <w:rsid w:val="00BB3BF2"/>
    <w:rsid w:val="00BB53C6"/>
    <w:rsid w:val="00BB5D31"/>
    <w:rsid w:val="00BB6053"/>
    <w:rsid w:val="00BB6A3A"/>
    <w:rsid w:val="00BB79B6"/>
    <w:rsid w:val="00BC0A84"/>
    <w:rsid w:val="00BC1A48"/>
    <w:rsid w:val="00BC2461"/>
    <w:rsid w:val="00BC2642"/>
    <w:rsid w:val="00BC2EA0"/>
    <w:rsid w:val="00BC3258"/>
    <w:rsid w:val="00BC3B8A"/>
    <w:rsid w:val="00BC489D"/>
    <w:rsid w:val="00BC50CB"/>
    <w:rsid w:val="00BC5695"/>
    <w:rsid w:val="00BC5AA6"/>
    <w:rsid w:val="00BC6864"/>
    <w:rsid w:val="00BC6F62"/>
    <w:rsid w:val="00BC7006"/>
    <w:rsid w:val="00BC7ABB"/>
    <w:rsid w:val="00BC7CAE"/>
    <w:rsid w:val="00BD0990"/>
    <w:rsid w:val="00BD1047"/>
    <w:rsid w:val="00BD19C7"/>
    <w:rsid w:val="00BD1A5C"/>
    <w:rsid w:val="00BD3D96"/>
    <w:rsid w:val="00BD42AE"/>
    <w:rsid w:val="00BD46CD"/>
    <w:rsid w:val="00BD550B"/>
    <w:rsid w:val="00BD6300"/>
    <w:rsid w:val="00BD66A7"/>
    <w:rsid w:val="00BD66B4"/>
    <w:rsid w:val="00BD697B"/>
    <w:rsid w:val="00BD70D0"/>
    <w:rsid w:val="00BD78AE"/>
    <w:rsid w:val="00BD7C67"/>
    <w:rsid w:val="00BE0EBA"/>
    <w:rsid w:val="00BE1003"/>
    <w:rsid w:val="00BE2236"/>
    <w:rsid w:val="00BE2A1C"/>
    <w:rsid w:val="00BE2A5F"/>
    <w:rsid w:val="00BE2E83"/>
    <w:rsid w:val="00BE3914"/>
    <w:rsid w:val="00BE3D28"/>
    <w:rsid w:val="00BE3FC3"/>
    <w:rsid w:val="00BE400C"/>
    <w:rsid w:val="00BE4061"/>
    <w:rsid w:val="00BE462A"/>
    <w:rsid w:val="00BE6073"/>
    <w:rsid w:val="00BE621A"/>
    <w:rsid w:val="00BE7A4E"/>
    <w:rsid w:val="00BE7E4E"/>
    <w:rsid w:val="00BF01A8"/>
    <w:rsid w:val="00BF0445"/>
    <w:rsid w:val="00BF16FD"/>
    <w:rsid w:val="00BF1946"/>
    <w:rsid w:val="00BF1A60"/>
    <w:rsid w:val="00BF1A6F"/>
    <w:rsid w:val="00BF2518"/>
    <w:rsid w:val="00BF2C73"/>
    <w:rsid w:val="00BF3AA0"/>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C99"/>
    <w:rsid w:val="00C04D27"/>
    <w:rsid w:val="00C052AF"/>
    <w:rsid w:val="00C056AC"/>
    <w:rsid w:val="00C10125"/>
    <w:rsid w:val="00C10593"/>
    <w:rsid w:val="00C10E3B"/>
    <w:rsid w:val="00C110D7"/>
    <w:rsid w:val="00C113F9"/>
    <w:rsid w:val="00C1143A"/>
    <w:rsid w:val="00C117A5"/>
    <w:rsid w:val="00C12894"/>
    <w:rsid w:val="00C14C64"/>
    <w:rsid w:val="00C153C4"/>
    <w:rsid w:val="00C1624A"/>
    <w:rsid w:val="00C16D9C"/>
    <w:rsid w:val="00C175D6"/>
    <w:rsid w:val="00C177B8"/>
    <w:rsid w:val="00C17AC4"/>
    <w:rsid w:val="00C210F2"/>
    <w:rsid w:val="00C227FD"/>
    <w:rsid w:val="00C2284F"/>
    <w:rsid w:val="00C239D9"/>
    <w:rsid w:val="00C23A2C"/>
    <w:rsid w:val="00C23D46"/>
    <w:rsid w:val="00C240BE"/>
    <w:rsid w:val="00C252A8"/>
    <w:rsid w:val="00C257FD"/>
    <w:rsid w:val="00C25C9F"/>
    <w:rsid w:val="00C25FED"/>
    <w:rsid w:val="00C2695E"/>
    <w:rsid w:val="00C27C68"/>
    <w:rsid w:val="00C27FC5"/>
    <w:rsid w:val="00C30378"/>
    <w:rsid w:val="00C309B8"/>
    <w:rsid w:val="00C31EF7"/>
    <w:rsid w:val="00C32A4A"/>
    <w:rsid w:val="00C32A79"/>
    <w:rsid w:val="00C33020"/>
    <w:rsid w:val="00C33E53"/>
    <w:rsid w:val="00C342CA"/>
    <w:rsid w:val="00C34460"/>
    <w:rsid w:val="00C35887"/>
    <w:rsid w:val="00C35DF9"/>
    <w:rsid w:val="00C36089"/>
    <w:rsid w:val="00C36BD5"/>
    <w:rsid w:val="00C37968"/>
    <w:rsid w:val="00C40C4E"/>
    <w:rsid w:val="00C42319"/>
    <w:rsid w:val="00C4243B"/>
    <w:rsid w:val="00C434E8"/>
    <w:rsid w:val="00C45900"/>
    <w:rsid w:val="00C45CC1"/>
    <w:rsid w:val="00C45E62"/>
    <w:rsid w:val="00C47136"/>
    <w:rsid w:val="00C47A64"/>
    <w:rsid w:val="00C47BEE"/>
    <w:rsid w:val="00C47F08"/>
    <w:rsid w:val="00C50716"/>
    <w:rsid w:val="00C50C19"/>
    <w:rsid w:val="00C50D0B"/>
    <w:rsid w:val="00C51E02"/>
    <w:rsid w:val="00C52AD3"/>
    <w:rsid w:val="00C5333F"/>
    <w:rsid w:val="00C557EA"/>
    <w:rsid w:val="00C55CAC"/>
    <w:rsid w:val="00C55E5F"/>
    <w:rsid w:val="00C56052"/>
    <w:rsid w:val="00C56251"/>
    <w:rsid w:val="00C56670"/>
    <w:rsid w:val="00C57A12"/>
    <w:rsid w:val="00C60230"/>
    <w:rsid w:val="00C60EB6"/>
    <w:rsid w:val="00C61350"/>
    <w:rsid w:val="00C6183D"/>
    <w:rsid w:val="00C61DB3"/>
    <w:rsid w:val="00C61F91"/>
    <w:rsid w:val="00C620DA"/>
    <w:rsid w:val="00C63A5D"/>
    <w:rsid w:val="00C6402B"/>
    <w:rsid w:val="00C640E6"/>
    <w:rsid w:val="00C64298"/>
    <w:rsid w:val="00C652E8"/>
    <w:rsid w:val="00C659BB"/>
    <w:rsid w:val="00C663A2"/>
    <w:rsid w:val="00C66683"/>
    <w:rsid w:val="00C67F70"/>
    <w:rsid w:val="00C709AD"/>
    <w:rsid w:val="00C70F5E"/>
    <w:rsid w:val="00C71990"/>
    <w:rsid w:val="00C7209C"/>
    <w:rsid w:val="00C750F1"/>
    <w:rsid w:val="00C753F6"/>
    <w:rsid w:val="00C75AD3"/>
    <w:rsid w:val="00C77363"/>
    <w:rsid w:val="00C778ED"/>
    <w:rsid w:val="00C801FD"/>
    <w:rsid w:val="00C80424"/>
    <w:rsid w:val="00C810AA"/>
    <w:rsid w:val="00C8208F"/>
    <w:rsid w:val="00C82360"/>
    <w:rsid w:val="00C831B7"/>
    <w:rsid w:val="00C84DE8"/>
    <w:rsid w:val="00C8504C"/>
    <w:rsid w:val="00C858B5"/>
    <w:rsid w:val="00C87B73"/>
    <w:rsid w:val="00C905E4"/>
    <w:rsid w:val="00C90B11"/>
    <w:rsid w:val="00C91358"/>
    <w:rsid w:val="00C91E8B"/>
    <w:rsid w:val="00C9335B"/>
    <w:rsid w:val="00C93456"/>
    <w:rsid w:val="00C93C20"/>
    <w:rsid w:val="00C94405"/>
    <w:rsid w:val="00C95924"/>
    <w:rsid w:val="00C95A1D"/>
    <w:rsid w:val="00C95BAD"/>
    <w:rsid w:val="00C95C60"/>
    <w:rsid w:val="00C96FCA"/>
    <w:rsid w:val="00CA0B7F"/>
    <w:rsid w:val="00CA0F98"/>
    <w:rsid w:val="00CA1638"/>
    <w:rsid w:val="00CA2CAE"/>
    <w:rsid w:val="00CA2EEC"/>
    <w:rsid w:val="00CA30B9"/>
    <w:rsid w:val="00CA4B00"/>
    <w:rsid w:val="00CA6A3D"/>
    <w:rsid w:val="00CA6EFE"/>
    <w:rsid w:val="00CA789D"/>
    <w:rsid w:val="00CA7A3B"/>
    <w:rsid w:val="00CB02B9"/>
    <w:rsid w:val="00CB0388"/>
    <w:rsid w:val="00CB075C"/>
    <w:rsid w:val="00CB1A7F"/>
    <w:rsid w:val="00CB1F10"/>
    <w:rsid w:val="00CB2280"/>
    <w:rsid w:val="00CB2850"/>
    <w:rsid w:val="00CB29F7"/>
    <w:rsid w:val="00CB34F3"/>
    <w:rsid w:val="00CB351D"/>
    <w:rsid w:val="00CB3861"/>
    <w:rsid w:val="00CB4469"/>
    <w:rsid w:val="00CB4B45"/>
    <w:rsid w:val="00CB4C9E"/>
    <w:rsid w:val="00CB4F12"/>
    <w:rsid w:val="00CB4F26"/>
    <w:rsid w:val="00CB640E"/>
    <w:rsid w:val="00CB6906"/>
    <w:rsid w:val="00CC03F7"/>
    <w:rsid w:val="00CC1BDE"/>
    <w:rsid w:val="00CC1EA4"/>
    <w:rsid w:val="00CC3476"/>
    <w:rsid w:val="00CC3615"/>
    <w:rsid w:val="00CC3FF8"/>
    <w:rsid w:val="00CC4773"/>
    <w:rsid w:val="00CC4A03"/>
    <w:rsid w:val="00CC4C28"/>
    <w:rsid w:val="00CC5AE2"/>
    <w:rsid w:val="00CC6D39"/>
    <w:rsid w:val="00CC73CC"/>
    <w:rsid w:val="00CC77FD"/>
    <w:rsid w:val="00CD0A59"/>
    <w:rsid w:val="00CD0AEF"/>
    <w:rsid w:val="00CD1210"/>
    <w:rsid w:val="00CD1965"/>
    <w:rsid w:val="00CD2102"/>
    <w:rsid w:val="00CD2861"/>
    <w:rsid w:val="00CD3D7B"/>
    <w:rsid w:val="00CD4884"/>
    <w:rsid w:val="00CD4897"/>
    <w:rsid w:val="00CD5234"/>
    <w:rsid w:val="00CD53F1"/>
    <w:rsid w:val="00CD670F"/>
    <w:rsid w:val="00CD692E"/>
    <w:rsid w:val="00CD743B"/>
    <w:rsid w:val="00CD79F7"/>
    <w:rsid w:val="00CD7EE7"/>
    <w:rsid w:val="00CE0407"/>
    <w:rsid w:val="00CE0AEB"/>
    <w:rsid w:val="00CE10D0"/>
    <w:rsid w:val="00CE2E45"/>
    <w:rsid w:val="00CE32DC"/>
    <w:rsid w:val="00CE4F9C"/>
    <w:rsid w:val="00CE5B60"/>
    <w:rsid w:val="00CE63C5"/>
    <w:rsid w:val="00CE64BD"/>
    <w:rsid w:val="00CE6ED7"/>
    <w:rsid w:val="00CF05B6"/>
    <w:rsid w:val="00CF0BCA"/>
    <w:rsid w:val="00CF0C1E"/>
    <w:rsid w:val="00CF1174"/>
    <w:rsid w:val="00CF1656"/>
    <w:rsid w:val="00CF2365"/>
    <w:rsid w:val="00CF2ADF"/>
    <w:rsid w:val="00CF2C96"/>
    <w:rsid w:val="00CF2F5F"/>
    <w:rsid w:val="00CF348E"/>
    <w:rsid w:val="00CF39C2"/>
    <w:rsid w:val="00CF3A5C"/>
    <w:rsid w:val="00CF3D38"/>
    <w:rsid w:val="00CF4E3C"/>
    <w:rsid w:val="00CF53EB"/>
    <w:rsid w:val="00CF59DB"/>
    <w:rsid w:val="00CF5CF9"/>
    <w:rsid w:val="00CF5E6E"/>
    <w:rsid w:val="00CF66A5"/>
    <w:rsid w:val="00CF7D35"/>
    <w:rsid w:val="00D00706"/>
    <w:rsid w:val="00D01547"/>
    <w:rsid w:val="00D02C61"/>
    <w:rsid w:val="00D0343E"/>
    <w:rsid w:val="00D035A4"/>
    <w:rsid w:val="00D03CD2"/>
    <w:rsid w:val="00D03D4A"/>
    <w:rsid w:val="00D03EC2"/>
    <w:rsid w:val="00D04732"/>
    <w:rsid w:val="00D048BA"/>
    <w:rsid w:val="00D057E5"/>
    <w:rsid w:val="00D05BE2"/>
    <w:rsid w:val="00D06E50"/>
    <w:rsid w:val="00D07C69"/>
    <w:rsid w:val="00D07F17"/>
    <w:rsid w:val="00D11653"/>
    <w:rsid w:val="00D12172"/>
    <w:rsid w:val="00D1230B"/>
    <w:rsid w:val="00D136F8"/>
    <w:rsid w:val="00D13991"/>
    <w:rsid w:val="00D14146"/>
    <w:rsid w:val="00D142EC"/>
    <w:rsid w:val="00D14854"/>
    <w:rsid w:val="00D15291"/>
    <w:rsid w:val="00D16073"/>
    <w:rsid w:val="00D167A4"/>
    <w:rsid w:val="00D16C0A"/>
    <w:rsid w:val="00D16DD1"/>
    <w:rsid w:val="00D17F7C"/>
    <w:rsid w:val="00D200D7"/>
    <w:rsid w:val="00D201D9"/>
    <w:rsid w:val="00D20AF7"/>
    <w:rsid w:val="00D21A93"/>
    <w:rsid w:val="00D21DFC"/>
    <w:rsid w:val="00D24F22"/>
    <w:rsid w:val="00D2589B"/>
    <w:rsid w:val="00D259A2"/>
    <w:rsid w:val="00D25A9C"/>
    <w:rsid w:val="00D25D72"/>
    <w:rsid w:val="00D26035"/>
    <w:rsid w:val="00D263A5"/>
    <w:rsid w:val="00D26595"/>
    <w:rsid w:val="00D277BE"/>
    <w:rsid w:val="00D30893"/>
    <w:rsid w:val="00D30D72"/>
    <w:rsid w:val="00D31141"/>
    <w:rsid w:val="00D319D0"/>
    <w:rsid w:val="00D31EC4"/>
    <w:rsid w:val="00D31EF0"/>
    <w:rsid w:val="00D32C01"/>
    <w:rsid w:val="00D33B1A"/>
    <w:rsid w:val="00D33D05"/>
    <w:rsid w:val="00D342EC"/>
    <w:rsid w:val="00D34525"/>
    <w:rsid w:val="00D346AC"/>
    <w:rsid w:val="00D34AE8"/>
    <w:rsid w:val="00D3522C"/>
    <w:rsid w:val="00D3546D"/>
    <w:rsid w:val="00D3641B"/>
    <w:rsid w:val="00D36527"/>
    <w:rsid w:val="00D36A17"/>
    <w:rsid w:val="00D41114"/>
    <w:rsid w:val="00D4336B"/>
    <w:rsid w:val="00D43AED"/>
    <w:rsid w:val="00D4476F"/>
    <w:rsid w:val="00D45358"/>
    <w:rsid w:val="00D45CA1"/>
    <w:rsid w:val="00D46056"/>
    <w:rsid w:val="00D46ED1"/>
    <w:rsid w:val="00D4768B"/>
    <w:rsid w:val="00D47737"/>
    <w:rsid w:val="00D47AAC"/>
    <w:rsid w:val="00D50EE2"/>
    <w:rsid w:val="00D51630"/>
    <w:rsid w:val="00D53635"/>
    <w:rsid w:val="00D536D4"/>
    <w:rsid w:val="00D54375"/>
    <w:rsid w:val="00D54688"/>
    <w:rsid w:val="00D54F0B"/>
    <w:rsid w:val="00D55474"/>
    <w:rsid w:val="00D5647E"/>
    <w:rsid w:val="00D5684E"/>
    <w:rsid w:val="00D57023"/>
    <w:rsid w:val="00D571C8"/>
    <w:rsid w:val="00D57D4A"/>
    <w:rsid w:val="00D61BB3"/>
    <w:rsid w:val="00D62145"/>
    <w:rsid w:val="00D62155"/>
    <w:rsid w:val="00D62310"/>
    <w:rsid w:val="00D62E51"/>
    <w:rsid w:val="00D63F68"/>
    <w:rsid w:val="00D64E6C"/>
    <w:rsid w:val="00D65A97"/>
    <w:rsid w:val="00D65BDA"/>
    <w:rsid w:val="00D66026"/>
    <w:rsid w:val="00D66DC8"/>
    <w:rsid w:val="00D6739A"/>
    <w:rsid w:val="00D6763F"/>
    <w:rsid w:val="00D70011"/>
    <w:rsid w:val="00D7124F"/>
    <w:rsid w:val="00D71539"/>
    <w:rsid w:val="00D72057"/>
    <w:rsid w:val="00D723B3"/>
    <w:rsid w:val="00D7305A"/>
    <w:rsid w:val="00D74138"/>
    <w:rsid w:val="00D74A10"/>
    <w:rsid w:val="00D753BB"/>
    <w:rsid w:val="00D764C6"/>
    <w:rsid w:val="00D769C5"/>
    <w:rsid w:val="00D76A04"/>
    <w:rsid w:val="00D76AF3"/>
    <w:rsid w:val="00D76DD4"/>
    <w:rsid w:val="00D76F34"/>
    <w:rsid w:val="00D7714D"/>
    <w:rsid w:val="00D77569"/>
    <w:rsid w:val="00D802D1"/>
    <w:rsid w:val="00D80DDF"/>
    <w:rsid w:val="00D814FA"/>
    <w:rsid w:val="00D8333C"/>
    <w:rsid w:val="00D8335B"/>
    <w:rsid w:val="00D8371C"/>
    <w:rsid w:val="00D83779"/>
    <w:rsid w:val="00D83B98"/>
    <w:rsid w:val="00D83DBD"/>
    <w:rsid w:val="00D84596"/>
    <w:rsid w:val="00D84874"/>
    <w:rsid w:val="00D84ED1"/>
    <w:rsid w:val="00D857C9"/>
    <w:rsid w:val="00D859B0"/>
    <w:rsid w:val="00D85B03"/>
    <w:rsid w:val="00D8639E"/>
    <w:rsid w:val="00D86803"/>
    <w:rsid w:val="00D86F59"/>
    <w:rsid w:val="00D878E3"/>
    <w:rsid w:val="00D87B1F"/>
    <w:rsid w:val="00D87DF0"/>
    <w:rsid w:val="00D87EBD"/>
    <w:rsid w:val="00D9016C"/>
    <w:rsid w:val="00D90C0F"/>
    <w:rsid w:val="00D91291"/>
    <w:rsid w:val="00D931DF"/>
    <w:rsid w:val="00D93D85"/>
    <w:rsid w:val="00D93E4F"/>
    <w:rsid w:val="00D9415B"/>
    <w:rsid w:val="00D95156"/>
    <w:rsid w:val="00D954F1"/>
    <w:rsid w:val="00D95A54"/>
    <w:rsid w:val="00D95E46"/>
    <w:rsid w:val="00D96B56"/>
    <w:rsid w:val="00D97888"/>
    <w:rsid w:val="00D97FEB"/>
    <w:rsid w:val="00DA05AF"/>
    <w:rsid w:val="00DA18A8"/>
    <w:rsid w:val="00DA26EA"/>
    <w:rsid w:val="00DA2979"/>
    <w:rsid w:val="00DA38B4"/>
    <w:rsid w:val="00DA3BB4"/>
    <w:rsid w:val="00DA4739"/>
    <w:rsid w:val="00DA4E35"/>
    <w:rsid w:val="00DA4EFC"/>
    <w:rsid w:val="00DA4FAC"/>
    <w:rsid w:val="00DA5003"/>
    <w:rsid w:val="00DA5779"/>
    <w:rsid w:val="00DA5D78"/>
    <w:rsid w:val="00DA7388"/>
    <w:rsid w:val="00DA7FC4"/>
    <w:rsid w:val="00DB0617"/>
    <w:rsid w:val="00DB1557"/>
    <w:rsid w:val="00DB3413"/>
    <w:rsid w:val="00DB39FA"/>
    <w:rsid w:val="00DB3ACB"/>
    <w:rsid w:val="00DB4871"/>
    <w:rsid w:val="00DB4F53"/>
    <w:rsid w:val="00DB5CEC"/>
    <w:rsid w:val="00DB650B"/>
    <w:rsid w:val="00DC03BA"/>
    <w:rsid w:val="00DC04E9"/>
    <w:rsid w:val="00DC0DC8"/>
    <w:rsid w:val="00DC1A13"/>
    <w:rsid w:val="00DC2579"/>
    <w:rsid w:val="00DC34A7"/>
    <w:rsid w:val="00DC3F29"/>
    <w:rsid w:val="00DC4ACE"/>
    <w:rsid w:val="00DC5BAF"/>
    <w:rsid w:val="00DC6618"/>
    <w:rsid w:val="00DC7381"/>
    <w:rsid w:val="00DC7A69"/>
    <w:rsid w:val="00DC7BC2"/>
    <w:rsid w:val="00DC7CE4"/>
    <w:rsid w:val="00DD0807"/>
    <w:rsid w:val="00DD1872"/>
    <w:rsid w:val="00DD1D62"/>
    <w:rsid w:val="00DD2717"/>
    <w:rsid w:val="00DD2A4E"/>
    <w:rsid w:val="00DD2B56"/>
    <w:rsid w:val="00DD4D1E"/>
    <w:rsid w:val="00DD531C"/>
    <w:rsid w:val="00DD55C7"/>
    <w:rsid w:val="00DD7410"/>
    <w:rsid w:val="00DD7634"/>
    <w:rsid w:val="00DD7F79"/>
    <w:rsid w:val="00DD7FBE"/>
    <w:rsid w:val="00DE0A79"/>
    <w:rsid w:val="00DE1081"/>
    <w:rsid w:val="00DE1C4A"/>
    <w:rsid w:val="00DE1C95"/>
    <w:rsid w:val="00DE229E"/>
    <w:rsid w:val="00DE2497"/>
    <w:rsid w:val="00DE26D7"/>
    <w:rsid w:val="00DE2D5C"/>
    <w:rsid w:val="00DE2F85"/>
    <w:rsid w:val="00DE2FFE"/>
    <w:rsid w:val="00DE3425"/>
    <w:rsid w:val="00DE37B6"/>
    <w:rsid w:val="00DE449F"/>
    <w:rsid w:val="00DE4570"/>
    <w:rsid w:val="00DE4A49"/>
    <w:rsid w:val="00DE5C9E"/>
    <w:rsid w:val="00DE665F"/>
    <w:rsid w:val="00DE7561"/>
    <w:rsid w:val="00DE7AF9"/>
    <w:rsid w:val="00DF012C"/>
    <w:rsid w:val="00DF0CD8"/>
    <w:rsid w:val="00DF257E"/>
    <w:rsid w:val="00DF278E"/>
    <w:rsid w:val="00DF2D5A"/>
    <w:rsid w:val="00DF3440"/>
    <w:rsid w:val="00DF3893"/>
    <w:rsid w:val="00DF3AD7"/>
    <w:rsid w:val="00DF4FDD"/>
    <w:rsid w:val="00DF620A"/>
    <w:rsid w:val="00E00225"/>
    <w:rsid w:val="00E00DB9"/>
    <w:rsid w:val="00E0169B"/>
    <w:rsid w:val="00E01728"/>
    <w:rsid w:val="00E01EA3"/>
    <w:rsid w:val="00E024E8"/>
    <w:rsid w:val="00E03362"/>
    <w:rsid w:val="00E035ED"/>
    <w:rsid w:val="00E04141"/>
    <w:rsid w:val="00E043C1"/>
    <w:rsid w:val="00E05672"/>
    <w:rsid w:val="00E059F4"/>
    <w:rsid w:val="00E05F6B"/>
    <w:rsid w:val="00E06A10"/>
    <w:rsid w:val="00E06C2A"/>
    <w:rsid w:val="00E100D5"/>
    <w:rsid w:val="00E10358"/>
    <w:rsid w:val="00E107F0"/>
    <w:rsid w:val="00E11031"/>
    <w:rsid w:val="00E11F67"/>
    <w:rsid w:val="00E1507F"/>
    <w:rsid w:val="00E1511A"/>
    <w:rsid w:val="00E15E48"/>
    <w:rsid w:val="00E162D7"/>
    <w:rsid w:val="00E17135"/>
    <w:rsid w:val="00E17141"/>
    <w:rsid w:val="00E17270"/>
    <w:rsid w:val="00E173A2"/>
    <w:rsid w:val="00E17E7D"/>
    <w:rsid w:val="00E20891"/>
    <w:rsid w:val="00E214E3"/>
    <w:rsid w:val="00E216D3"/>
    <w:rsid w:val="00E23319"/>
    <w:rsid w:val="00E23416"/>
    <w:rsid w:val="00E2385F"/>
    <w:rsid w:val="00E243CA"/>
    <w:rsid w:val="00E24CE0"/>
    <w:rsid w:val="00E25861"/>
    <w:rsid w:val="00E264B5"/>
    <w:rsid w:val="00E26CB0"/>
    <w:rsid w:val="00E272CF"/>
    <w:rsid w:val="00E27BD1"/>
    <w:rsid w:val="00E3014F"/>
    <w:rsid w:val="00E3097E"/>
    <w:rsid w:val="00E30B2C"/>
    <w:rsid w:val="00E31063"/>
    <w:rsid w:val="00E31A7A"/>
    <w:rsid w:val="00E322ED"/>
    <w:rsid w:val="00E331D1"/>
    <w:rsid w:val="00E34086"/>
    <w:rsid w:val="00E343C2"/>
    <w:rsid w:val="00E344FD"/>
    <w:rsid w:val="00E34628"/>
    <w:rsid w:val="00E3528E"/>
    <w:rsid w:val="00E369D0"/>
    <w:rsid w:val="00E369FB"/>
    <w:rsid w:val="00E36A02"/>
    <w:rsid w:val="00E37165"/>
    <w:rsid w:val="00E371F5"/>
    <w:rsid w:val="00E37914"/>
    <w:rsid w:val="00E401A8"/>
    <w:rsid w:val="00E4177C"/>
    <w:rsid w:val="00E41F1F"/>
    <w:rsid w:val="00E4251D"/>
    <w:rsid w:val="00E42D0D"/>
    <w:rsid w:val="00E43375"/>
    <w:rsid w:val="00E4388C"/>
    <w:rsid w:val="00E43FFD"/>
    <w:rsid w:val="00E44277"/>
    <w:rsid w:val="00E442A5"/>
    <w:rsid w:val="00E44C2D"/>
    <w:rsid w:val="00E44F06"/>
    <w:rsid w:val="00E45A4C"/>
    <w:rsid w:val="00E45C5C"/>
    <w:rsid w:val="00E466E0"/>
    <w:rsid w:val="00E474FF"/>
    <w:rsid w:val="00E47AE2"/>
    <w:rsid w:val="00E504E2"/>
    <w:rsid w:val="00E51859"/>
    <w:rsid w:val="00E5370F"/>
    <w:rsid w:val="00E538A3"/>
    <w:rsid w:val="00E545F8"/>
    <w:rsid w:val="00E556CB"/>
    <w:rsid w:val="00E55839"/>
    <w:rsid w:val="00E5591F"/>
    <w:rsid w:val="00E55C06"/>
    <w:rsid w:val="00E55C67"/>
    <w:rsid w:val="00E56836"/>
    <w:rsid w:val="00E577DA"/>
    <w:rsid w:val="00E57B50"/>
    <w:rsid w:val="00E60729"/>
    <w:rsid w:val="00E639F4"/>
    <w:rsid w:val="00E6418A"/>
    <w:rsid w:val="00E644B4"/>
    <w:rsid w:val="00E64C0D"/>
    <w:rsid w:val="00E65510"/>
    <w:rsid w:val="00E6578F"/>
    <w:rsid w:val="00E65AD0"/>
    <w:rsid w:val="00E65EA2"/>
    <w:rsid w:val="00E65F9C"/>
    <w:rsid w:val="00E66780"/>
    <w:rsid w:val="00E66AB5"/>
    <w:rsid w:val="00E67419"/>
    <w:rsid w:val="00E674BB"/>
    <w:rsid w:val="00E6782E"/>
    <w:rsid w:val="00E7004C"/>
    <w:rsid w:val="00E7028A"/>
    <w:rsid w:val="00E70BCA"/>
    <w:rsid w:val="00E7139E"/>
    <w:rsid w:val="00E7180F"/>
    <w:rsid w:val="00E718CA"/>
    <w:rsid w:val="00E737E9"/>
    <w:rsid w:val="00E738FB"/>
    <w:rsid w:val="00E74D2D"/>
    <w:rsid w:val="00E74FD3"/>
    <w:rsid w:val="00E75514"/>
    <w:rsid w:val="00E76552"/>
    <w:rsid w:val="00E77BC1"/>
    <w:rsid w:val="00E801AE"/>
    <w:rsid w:val="00E8086C"/>
    <w:rsid w:val="00E80875"/>
    <w:rsid w:val="00E80AD3"/>
    <w:rsid w:val="00E8126E"/>
    <w:rsid w:val="00E8277B"/>
    <w:rsid w:val="00E82F74"/>
    <w:rsid w:val="00E835D4"/>
    <w:rsid w:val="00E83EF0"/>
    <w:rsid w:val="00E84192"/>
    <w:rsid w:val="00E8502C"/>
    <w:rsid w:val="00E858A8"/>
    <w:rsid w:val="00E858E0"/>
    <w:rsid w:val="00E85EEA"/>
    <w:rsid w:val="00E862DC"/>
    <w:rsid w:val="00E86A86"/>
    <w:rsid w:val="00E87884"/>
    <w:rsid w:val="00E90278"/>
    <w:rsid w:val="00E90925"/>
    <w:rsid w:val="00E91D90"/>
    <w:rsid w:val="00E92AD5"/>
    <w:rsid w:val="00E92C1B"/>
    <w:rsid w:val="00E93580"/>
    <w:rsid w:val="00E9362E"/>
    <w:rsid w:val="00E936FA"/>
    <w:rsid w:val="00E939E3"/>
    <w:rsid w:val="00E94581"/>
    <w:rsid w:val="00E9462A"/>
    <w:rsid w:val="00E951B0"/>
    <w:rsid w:val="00E969A6"/>
    <w:rsid w:val="00EA016A"/>
    <w:rsid w:val="00EA062F"/>
    <w:rsid w:val="00EA0947"/>
    <w:rsid w:val="00EA0F61"/>
    <w:rsid w:val="00EA1E71"/>
    <w:rsid w:val="00EA293D"/>
    <w:rsid w:val="00EA320C"/>
    <w:rsid w:val="00EA33F8"/>
    <w:rsid w:val="00EA49CE"/>
    <w:rsid w:val="00EA4B27"/>
    <w:rsid w:val="00EA4C4D"/>
    <w:rsid w:val="00EA4E9B"/>
    <w:rsid w:val="00EA5252"/>
    <w:rsid w:val="00EA5588"/>
    <w:rsid w:val="00EA5B98"/>
    <w:rsid w:val="00EA6342"/>
    <w:rsid w:val="00EA67D4"/>
    <w:rsid w:val="00EA6813"/>
    <w:rsid w:val="00EA74E5"/>
    <w:rsid w:val="00EA7E58"/>
    <w:rsid w:val="00EB0D1F"/>
    <w:rsid w:val="00EB0D78"/>
    <w:rsid w:val="00EB0F6E"/>
    <w:rsid w:val="00EB2A74"/>
    <w:rsid w:val="00EB4180"/>
    <w:rsid w:val="00EB4BA3"/>
    <w:rsid w:val="00EB584E"/>
    <w:rsid w:val="00EB5BE3"/>
    <w:rsid w:val="00EB5D42"/>
    <w:rsid w:val="00EB6729"/>
    <w:rsid w:val="00EB6799"/>
    <w:rsid w:val="00EB7074"/>
    <w:rsid w:val="00EC04F4"/>
    <w:rsid w:val="00EC05C3"/>
    <w:rsid w:val="00EC10B9"/>
    <w:rsid w:val="00EC125C"/>
    <w:rsid w:val="00EC1504"/>
    <w:rsid w:val="00EC24BA"/>
    <w:rsid w:val="00EC2A60"/>
    <w:rsid w:val="00EC2A8B"/>
    <w:rsid w:val="00EC3601"/>
    <w:rsid w:val="00EC3A74"/>
    <w:rsid w:val="00EC3EE6"/>
    <w:rsid w:val="00EC3F41"/>
    <w:rsid w:val="00EC5CE8"/>
    <w:rsid w:val="00EC6D89"/>
    <w:rsid w:val="00EC7A0A"/>
    <w:rsid w:val="00ED01CE"/>
    <w:rsid w:val="00ED03BC"/>
    <w:rsid w:val="00ED0470"/>
    <w:rsid w:val="00ED08B9"/>
    <w:rsid w:val="00ED0B5F"/>
    <w:rsid w:val="00ED1599"/>
    <w:rsid w:val="00ED1744"/>
    <w:rsid w:val="00ED24D6"/>
    <w:rsid w:val="00ED2CEE"/>
    <w:rsid w:val="00ED37CA"/>
    <w:rsid w:val="00ED51C8"/>
    <w:rsid w:val="00ED5AE3"/>
    <w:rsid w:val="00ED5B6E"/>
    <w:rsid w:val="00ED6837"/>
    <w:rsid w:val="00ED70BE"/>
    <w:rsid w:val="00ED77D5"/>
    <w:rsid w:val="00ED7CF0"/>
    <w:rsid w:val="00EE1405"/>
    <w:rsid w:val="00EE175D"/>
    <w:rsid w:val="00EE178E"/>
    <w:rsid w:val="00EE214D"/>
    <w:rsid w:val="00EE22ED"/>
    <w:rsid w:val="00EE2A76"/>
    <w:rsid w:val="00EE2A94"/>
    <w:rsid w:val="00EE3443"/>
    <w:rsid w:val="00EE36F9"/>
    <w:rsid w:val="00EE544E"/>
    <w:rsid w:val="00EE5B14"/>
    <w:rsid w:val="00EE5B4A"/>
    <w:rsid w:val="00EE5BC7"/>
    <w:rsid w:val="00EE5FF6"/>
    <w:rsid w:val="00EE6470"/>
    <w:rsid w:val="00EE6D1A"/>
    <w:rsid w:val="00EF0253"/>
    <w:rsid w:val="00EF0357"/>
    <w:rsid w:val="00EF075C"/>
    <w:rsid w:val="00EF09B0"/>
    <w:rsid w:val="00EF0BA2"/>
    <w:rsid w:val="00EF1909"/>
    <w:rsid w:val="00EF1CBA"/>
    <w:rsid w:val="00EF3932"/>
    <w:rsid w:val="00EF3E7F"/>
    <w:rsid w:val="00EF43AC"/>
    <w:rsid w:val="00EF4AAD"/>
    <w:rsid w:val="00EF4D82"/>
    <w:rsid w:val="00EF562A"/>
    <w:rsid w:val="00EF5A7E"/>
    <w:rsid w:val="00EF5C81"/>
    <w:rsid w:val="00EF5ECC"/>
    <w:rsid w:val="00EF6D77"/>
    <w:rsid w:val="00EF74AF"/>
    <w:rsid w:val="00EF7AB9"/>
    <w:rsid w:val="00EF7CB9"/>
    <w:rsid w:val="00F0084E"/>
    <w:rsid w:val="00F00FD8"/>
    <w:rsid w:val="00F01C30"/>
    <w:rsid w:val="00F028B2"/>
    <w:rsid w:val="00F02B72"/>
    <w:rsid w:val="00F02C07"/>
    <w:rsid w:val="00F04460"/>
    <w:rsid w:val="00F04A9A"/>
    <w:rsid w:val="00F0547A"/>
    <w:rsid w:val="00F05B9F"/>
    <w:rsid w:val="00F06274"/>
    <w:rsid w:val="00F06417"/>
    <w:rsid w:val="00F066FE"/>
    <w:rsid w:val="00F072AF"/>
    <w:rsid w:val="00F0796E"/>
    <w:rsid w:val="00F116CB"/>
    <w:rsid w:val="00F11728"/>
    <w:rsid w:val="00F11ADF"/>
    <w:rsid w:val="00F121DB"/>
    <w:rsid w:val="00F1267F"/>
    <w:rsid w:val="00F1430D"/>
    <w:rsid w:val="00F14E7F"/>
    <w:rsid w:val="00F15511"/>
    <w:rsid w:val="00F155AC"/>
    <w:rsid w:val="00F156F7"/>
    <w:rsid w:val="00F15B77"/>
    <w:rsid w:val="00F16A01"/>
    <w:rsid w:val="00F17C65"/>
    <w:rsid w:val="00F207E2"/>
    <w:rsid w:val="00F22260"/>
    <w:rsid w:val="00F22B21"/>
    <w:rsid w:val="00F23703"/>
    <w:rsid w:val="00F23DD9"/>
    <w:rsid w:val="00F24A09"/>
    <w:rsid w:val="00F24ED4"/>
    <w:rsid w:val="00F2608F"/>
    <w:rsid w:val="00F26E2B"/>
    <w:rsid w:val="00F27303"/>
    <w:rsid w:val="00F278CB"/>
    <w:rsid w:val="00F27C88"/>
    <w:rsid w:val="00F30363"/>
    <w:rsid w:val="00F30574"/>
    <w:rsid w:val="00F30896"/>
    <w:rsid w:val="00F30E60"/>
    <w:rsid w:val="00F30E99"/>
    <w:rsid w:val="00F31832"/>
    <w:rsid w:val="00F326ED"/>
    <w:rsid w:val="00F3303F"/>
    <w:rsid w:val="00F332A2"/>
    <w:rsid w:val="00F332FF"/>
    <w:rsid w:val="00F34BD7"/>
    <w:rsid w:val="00F350D2"/>
    <w:rsid w:val="00F35E6E"/>
    <w:rsid w:val="00F3682F"/>
    <w:rsid w:val="00F374DE"/>
    <w:rsid w:val="00F37644"/>
    <w:rsid w:val="00F37B94"/>
    <w:rsid w:val="00F40B2B"/>
    <w:rsid w:val="00F427E7"/>
    <w:rsid w:val="00F433BB"/>
    <w:rsid w:val="00F43481"/>
    <w:rsid w:val="00F43E0A"/>
    <w:rsid w:val="00F44618"/>
    <w:rsid w:val="00F451E4"/>
    <w:rsid w:val="00F46186"/>
    <w:rsid w:val="00F4664C"/>
    <w:rsid w:val="00F46B5E"/>
    <w:rsid w:val="00F47488"/>
    <w:rsid w:val="00F477CC"/>
    <w:rsid w:val="00F507B6"/>
    <w:rsid w:val="00F509A3"/>
    <w:rsid w:val="00F5100A"/>
    <w:rsid w:val="00F51416"/>
    <w:rsid w:val="00F520ED"/>
    <w:rsid w:val="00F53198"/>
    <w:rsid w:val="00F539C0"/>
    <w:rsid w:val="00F548D9"/>
    <w:rsid w:val="00F55448"/>
    <w:rsid w:val="00F55E91"/>
    <w:rsid w:val="00F5649A"/>
    <w:rsid w:val="00F566F7"/>
    <w:rsid w:val="00F56DC3"/>
    <w:rsid w:val="00F56F1E"/>
    <w:rsid w:val="00F56FA4"/>
    <w:rsid w:val="00F576D8"/>
    <w:rsid w:val="00F604FB"/>
    <w:rsid w:val="00F63C7A"/>
    <w:rsid w:val="00F63D22"/>
    <w:rsid w:val="00F64113"/>
    <w:rsid w:val="00F6463B"/>
    <w:rsid w:val="00F64648"/>
    <w:rsid w:val="00F65155"/>
    <w:rsid w:val="00F651EA"/>
    <w:rsid w:val="00F65BCB"/>
    <w:rsid w:val="00F670DA"/>
    <w:rsid w:val="00F672F0"/>
    <w:rsid w:val="00F672F2"/>
    <w:rsid w:val="00F6745F"/>
    <w:rsid w:val="00F70278"/>
    <w:rsid w:val="00F70DEB"/>
    <w:rsid w:val="00F71F3C"/>
    <w:rsid w:val="00F72082"/>
    <w:rsid w:val="00F721A4"/>
    <w:rsid w:val="00F72F6F"/>
    <w:rsid w:val="00F73578"/>
    <w:rsid w:val="00F73663"/>
    <w:rsid w:val="00F739E9"/>
    <w:rsid w:val="00F74533"/>
    <w:rsid w:val="00F7463A"/>
    <w:rsid w:val="00F754EA"/>
    <w:rsid w:val="00F75631"/>
    <w:rsid w:val="00F76485"/>
    <w:rsid w:val="00F766B0"/>
    <w:rsid w:val="00F76A5B"/>
    <w:rsid w:val="00F76CF3"/>
    <w:rsid w:val="00F7782F"/>
    <w:rsid w:val="00F80BF2"/>
    <w:rsid w:val="00F811BE"/>
    <w:rsid w:val="00F81C79"/>
    <w:rsid w:val="00F84AD1"/>
    <w:rsid w:val="00F84DF4"/>
    <w:rsid w:val="00F86204"/>
    <w:rsid w:val="00F86CFB"/>
    <w:rsid w:val="00F876DB"/>
    <w:rsid w:val="00F879EA"/>
    <w:rsid w:val="00F9008B"/>
    <w:rsid w:val="00F90A73"/>
    <w:rsid w:val="00F91A94"/>
    <w:rsid w:val="00F932F0"/>
    <w:rsid w:val="00F940BA"/>
    <w:rsid w:val="00F958C5"/>
    <w:rsid w:val="00F96A98"/>
    <w:rsid w:val="00F976C9"/>
    <w:rsid w:val="00FA0808"/>
    <w:rsid w:val="00FA0F85"/>
    <w:rsid w:val="00FA14F3"/>
    <w:rsid w:val="00FA37DB"/>
    <w:rsid w:val="00FA4562"/>
    <w:rsid w:val="00FA51E8"/>
    <w:rsid w:val="00FA5896"/>
    <w:rsid w:val="00FA5DFB"/>
    <w:rsid w:val="00FA6BCC"/>
    <w:rsid w:val="00FB083F"/>
    <w:rsid w:val="00FB0E69"/>
    <w:rsid w:val="00FB1052"/>
    <w:rsid w:val="00FB15F7"/>
    <w:rsid w:val="00FB1FD3"/>
    <w:rsid w:val="00FB2591"/>
    <w:rsid w:val="00FB28EE"/>
    <w:rsid w:val="00FB2CE5"/>
    <w:rsid w:val="00FB3D08"/>
    <w:rsid w:val="00FB4EB5"/>
    <w:rsid w:val="00FB518F"/>
    <w:rsid w:val="00FB5770"/>
    <w:rsid w:val="00FB64E6"/>
    <w:rsid w:val="00FB6C17"/>
    <w:rsid w:val="00FB7DF5"/>
    <w:rsid w:val="00FC0885"/>
    <w:rsid w:val="00FC2922"/>
    <w:rsid w:val="00FC3E50"/>
    <w:rsid w:val="00FC3FA6"/>
    <w:rsid w:val="00FC4111"/>
    <w:rsid w:val="00FC4720"/>
    <w:rsid w:val="00FC4A68"/>
    <w:rsid w:val="00FC5182"/>
    <w:rsid w:val="00FC5592"/>
    <w:rsid w:val="00FC5670"/>
    <w:rsid w:val="00FC5E72"/>
    <w:rsid w:val="00FC6E7F"/>
    <w:rsid w:val="00FD05E6"/>
    <w:rsid w:val="00FD069E"/>
    <w:rsid w:val="00FD0E88"/>
    <w:rsid w:val="00FD4A09"/>
    <w:rsid w:val="00FD53CE"/>
    <w:rsid w:val="00FD5506"/>
    <w:rsid w:val="00FD6E46"/>
    <w:rsid w:val="00FD74E6"/>
    <w:rsid w:val="00FD75D4"/>
    <w:rsid w:val="00FD7837"/>
    <w:rsid w:val="00FE125D"/>
    <w:rsid w:val="00FE1796"/>
    <w:rsid w:val="00FE3C05"/>
    <w:rsid w:val="00FE3E0E"/>
    <w:rsid w:val="00FE47D7"/>
    <w:rsid w:val="00FE4DA7"/>
    <w:rsid w:val="00FE5D7A"/>
    <w:rsid w:val="00FE5F81"/>
    <w:rsid w:val="00FE627F"/>
    <w:rsid w:val="00FE74FC"/>
    <w:rsid w:val="00FE79A0"/>
    <w:rsid w:val="00FF06BC"/>
    <w:rsid w:val="00FF0F90"/>
    <w:rsid w:val="00FF13CE"/>
    <w:rsid w:val="00FF1999"/>
    <w:rsid w:val="00FF1ECE"/>
    <w:rsid w:val="00FF25CD"/>
    <w:rsid w:val="00FF332B"/>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C6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no,break,4H,Head4,41,42,43,411,421,44,412,422,45,413,I4,l4"/>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rFonts w:ascii="CG Times (WN)" w:hAnsi="CG Times (WN)"/>
    </w:rPr>
  </w:style>
  <w:style w:type="character" w:styleId="FollowedHyperlink">
    <w:name w:val="FollowedHyperlink"/>
    <w:rPr>
      <w:color w:val="800080"/>
      <w:u w:val="single"/>
    </w:rPr>
  </w:style>
  <w:style w:type="paragraph" w:customStyle="1" w:styleId="1">
    <w:name w:val="註解方塊文字1"/>
    <w:basedOn w:val="Normal"/>
    <w:semiHidden/>
    <w:rPr>
      <w:rFonts w:ascii="Tahoma" w:hAnsi="Tahoma" w:cs="Tahoma"/>
      <w:sz w:val="16"/>
      <w:szCs w:val="16"/>
    </w:rPr>
  </w:style>
  <w:style w:type="paragraph" w:customStyle="1" w:styleId="CommentSubject1">
    <w:name w:val="Comment Subject1"/>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link w:val="BodyTextChar"/>
    <w:pPr>
      <w:widowControl w:val="0"/>
      <w:spacing w:afterLines="100" w:after="0" w:line="280" w:lineRule="atLeast"/>
    </w:pPr>
    <w:rPr>
      <w:kern w:val="2"/>
      <w:szCs w:val="24"/>
      <w:lang w:val="en-US" w:eastAsia="zh-TW"/>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BodyTextIndent">
    <w:name w:val="Body Text Indent"/>
    <w:basedOn w:val="Normal"/>
    <w:pPr>
      <w:widowControl w:val="0"/>
      <w:spacing w:after="50" w:line="240" w:lineRule="exact"/>
      <w:ind w:leftChars="71" w:left="142"/>
    </w:p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eastAsia="Times New Roman" w:hAnsi="Arial"/>
      <w:sz w:val="18"/>
    </w:rPr>
  </w:style>
  <w:style w:type="paragraph" w:styleId="BalloonText">
    <w:name w:val="Balloon Text"/>
    <w:basedOn w:val="Normal"/>
    <w:semiHidden/>
    <w:rPr>
      <w:rFonts w:ascii="Arial" w:hAnsi="Arial"/>
      <w:sz w:val="18"/>
      <w:szCs w:val="18"/>
    </w:rPr>
  </w:style>
  <w:style w:type="table" w:styleId="TableGrid">
    <w:name w:val="Table Grid"/>
    <w:basedOn w:val="TableNormal"/>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ommentTextChar">
    <w:name w:val="Comment Text Char"/>
    <w:link w:val="CommentText"/>
    <w:semiHidden/>
    <w:rsid w:val="0033136C"/>
    <w:rPr>
      <w:rFonts w:eastAsia="新細明體"/>
      <w:lang w:val="en-GB" w:eastAsia="en-US" w:bidi="ar-SA"/>
    </w:rPr>
  </w:style>
  <w:style w:type="paragraph" w:styleId="NormalWeb">
    <w:name w:val="Normal (Web)"/>
    <w:basedOn w:val="Normal"/>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Normal"/>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ListParagraph">
    <w:name w:val="List Paragraph"/>
    <w:aliases w:val="- Bullets,목록 단락,リスト段落,列出段落,?? ??,?????,????,Lista1,1st level - Bullet List Paragraph,Lettre d'introduction,Paragrafo elenco,Normal bullet 2,Bullet list,Numbered List,Task Body,Viñetas (Inicio Parrafo),3 Txt tabla,Zerrenda-paragrafoa"/>
    <w:basedOn w:val="Normal"/>
    <w:link w:val="ListParagraphChar1"/>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ListParagraphChar1">
    <w:name w:val="List Paragraph Char1"/>
    <w:aliases w:val="- Bullets Char,목록 단락 Char,リスト段落 Char,列出段落 Char,?? ?? Char,????? Char,???? Char,Lista1 Char,1st level - Bullet List Paragraph Char,Lettre d'introduction Char,Paragrafo elenco Char,Normal bullet 2 Char,Bullet list Char,Task Body Char"/>
    <w:link w:val="ListParagraph"/>
    <w:uiPriority w:val="34"/>
    <w:qFormat/>
    <w:rsid w:val="008034BB"/>
    <w:rPr>
      <w:rFonts w:ascii="Calibri" w:hAnsi="Calibri"/>
      <w:kern w:val="2"/>
      <w:sz w:val="24"/>
      <w:szCs w:val="22"/>
    </w:rPr>
  </w:style>
  <w:style w:type="paragraph" w:customStyle="1" w:styleId="bullet">
    <w:name w:val="bullet"/>
    <w:basedOn w:val="ListParagraph"/>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0">
    <w:name w:val="表格格線1"/>
    <w:basedOn w:val="TableNormal"/>
    <w:next w:val="TableGrid"/>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CommentSubject">
    <w:name w:val="annotation subject"/>
    <w:basedOn w:val="CommentText"/>
    <w:next w:val="CommentText"/>
    <w:link w:val="CommentSubjectChar"/>
    <w:rsid w:val="009A56F5"/>
    <w:rPr>
      <w:rFonts w:ascii="Times New Roman" w:hAnsi="Times New Roman"/>
      <w:b/>
      <w:bCs/>
    </w:rPr>
  </w:style>
  <w:style w:type="character" w:customStyle="1" w:styleId="CommentSubjectChar">
    <w:name w:val="Comment Subject Char"/>
    <w:basedOn w:val="CommentTextChar"/>
    <w:link w:val="CommentSubject"/>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BodyText3">
    <w:name w:val="Body Text 3"/>
    <w:basedOn w:val="Normal"/>
    <w:link w:val="BodyText3Char"/>
    <w:rsid w:val="00FB6C17"/>
    <w:pPr>
      <w:spacing w:after="120"/>
    </w:pPr>
    <w:rPr>
      <w:sz w:val="16"/>
      <w:szCs w:val="16"/>
    </w:rPr>
  </w:style>
  <w:style w:type="character" w:customStyle="1" w:styleId="BodyText3Char">
    <w:name w:val="Body Text 3 Char"/>
    <w:basedOn w:val="DefaultParagraphFont"/>
    <w:link w:val="BodyText3"/>
    <w:rsid w:val="00FB6C17"/>
    <w:rPr>
      <w:rFonts w:ascii="Times New Roman" w:hAnsi="Times New Roman"/>
      <w:sz w:val="16"/>
      <w:szCs w:val="16"/>
      <w:lang w:val="en-GB" w:eastAsia="en-US"/>
    </w:rPr>
  </w:style>
  <w:style w:type="paragraph" w:customStyle="1" w:styleId="Doc-text2">
    <w:name w:val="Doc-text2"/>
    <w:basedOn w:val="Normal"/>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Normal"/>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BodyTextChar">
    <w:name w:val="Body Text Char"/>
    <w:basedOn w:val="DefaultParagraphFont"/>
    <w:link w:val="BodyText"/>
    <w:rsid w:val="00560327"/>
    <w:rPr>
      <w:rFonts w:ascii="Times New Roman" w:hAnsi="Times New Roman"/>
      <w:kern w:val="2"/>
      <w:szCs w:val="24"/>
    </w:rPr>
  </w:style>
  <w:style w:type="paragraph" w:customStyle="1" w:styleId="Doc-comment">
    <w:name w:val="Doc-comment"/>
    <w:basedOn w:val="Normal"/>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Normal"/>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paragraph" w:customStyle="1" w:styleId="Doc-title">
    <w:name w:val="Doc-title"/>
    <w:basedOn w:val="Normal"/>
    <w:next w:val="Doc-text2"/>
    <w:link w:val="Doc-titleChar"/>
    <w:qFormat/>
    <w:rsid w:val="003F6ED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F6ED8"/>
    <w:rPr>
      <w:rFonts w:ascii="Arial" w:eastAsia="MS Mincho" w:hAnsi="Arial"/>
      <w:noProof/>
      <w:szCs w:val="24"/>
      <w:lang w:val="en-GB" w:eastAsia="en-GB"/>
    </w:rPr>
  </w:style>
  <w:style w:type="paragraph" w:customStyle="1" w:styleId="11">
    <w:name w:val="清單段落1"/>
    <w:basedOn w:val="Normal"/>
    <w:link w:val="ListParagraphChar"/>
    <w:rsid w:val="00C50D0B"/>
    <w:pPr>
      <w:spacing w:after="0"/>
      <w:ind w:left="720"/>
      <w:contextualSpacing/>
    </w:pPr>
    <w:rPr>
      <w:rFonts w:ascii="Calibri" w:hAnsi="Calibri"/>
      <w:sz w:val="24"/>
      <w:szCs w:val="24"/>
      <w:lang w:val="en-US" w:eastAsia="zh-TW"/>
    </w:rPr>
  </w:style>
  <w:style w:type="character" w:customStyle="1" w:styleId="ListParagraphChar">
    <w:name w:val="List Paragraph Char"/>
    <w:link w:val="11"/>
    <w:locked/>
    <w:rsid w:val="00C50D0B"/>
    <w:rPr>
      <w:rFonts w:ascii="Calibri" w:hAnsi="Calibri"/>
      <w:sz w:val="24"/>
      <w:szCs w:val="24"/>
    </w:rPr>
  </w:style>
  <w:style w:type="character" w:customStyle="1" w:styleId="B1Char1">
    <w:name w:val="B1 Char1"/>
    <w:qFormat/>
    <w:rsid w:val="00D54688"/>
    <w:rPr>
      <w:rFonts w:eastAsia="Times New Roman"/>
      <w:lang w:val="en-GB" w:eastAsia="ja-JP"/>
    </w:rPr>
  </w:style>
  <w:style w:type="paragraph" w:styleId="Revision">
    <w:name w:val="Revision"/>
    <w:hidden/>
    <w:uiPriority w:val="99"/>
    <w:semiHidden/>
    <w:rsid w:val="00966DC0"/>
    <w:rPr>
      <w:rFonts w:ascii="Times New Roman" w:hAnsi="Times New Roman"/>
      <w:lang w:val="en-GB" w:eastAsia="en-US"/>
    </w:rPr>
  </w:style>
  <w:style w:type="character" w:customStyle="1" w:styleId="TANChar">
    <w:name w:val="TAN Char"/>
    <w:link w:val="TAN"/>
    <w:qFormat/>
    <w:locked/>
    <w:rsid w:val="003F7F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BFB92-F12E-4D97-8E18-AB466674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3488</Words>
  <Characters>19882</Characters>
  <Application>Microsoft Office Word</Application>
  <DocSecurity>0</DocSecurity>
  <Lines>165</Lines>
  <Paragraphs>46</Paragraphs>
  <ScaleCrop>false</ScaleCrop>
  <Company>Asustek</Company>
  <LinksUpToDate>false</LinksUpToDate>
  <CharactersWithSpaces>23324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 (Lider)</cp:lastModifiedBy>
  <cp:revision>2</cp:revision>
  <dcterms:created xsi:type="dcterms:W3CDTF">2024-04-03T07:48:00Z</dcterms:created>
  <dcterms:modified xsi:type="dcterms:W3CDTF">2024-04-03T07:48:00Z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